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6152E" w:rsidRDefault="00B6152E" w:rsidP="001735A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w:t>
      </w:r>
      <w:r w:rsidR="00660DC4">
        <w:rPr>
          <w:b/>
          <w:noProof/>
          <w:sz w:val="24"/>
        </w:rPr>
        <w:t>5</w:t>
      </w:r>
      <w:r>
        <w:rPr>
          <w:b/>
          <w:noProof/>
          <w:sz w:val="24"/>
        </w:rPr>
        <w:fldChar w:fldCharType="end"/>
      </w:r>
      <w:r>
        <w:rPr>
          <w:b/>
          <w:noProof/>
          <w:sz w:val="24"/>
        </w:rPr>
        <w:t xml:space="preserve"> Meeting #</w:t>
      </w:r>
      <w:r w:rsidR="00660DC4">
        <w:rPr>
          <w:b/>
          <w:noProof/>
          <w:sz w:val="24"/>
        </w:rPr>
        <w:t>97</w:t>
      </w:r>
      <w:r>
        <w:rPr>
          <w:b/>
          <w:i/>
          <w:noProof/>
          <w:sz w:val="28"/>
        </w:rPr>
        <w:tab/>
      </w:r>
      <w:r w:rsidR="00D32F6B" w:rsidRPr="00D32F6B">
        <w:rPr>
          <w:b/>
          <w:i/>
          <w:noProof/>
          <w:sz w:val="28"/>
        </w:rPr>
        <w:t>R5-226212</w:t>
      </w:r>
    </w:p>
    <w:p w:rsidR="00B6152E" w:rsidRDefault="00660DC4" w:rsidP="00B6152E">
      <w:pPr>
        <w:pStyle w:val="CRCoverPage"/>
        <w:outlineLvl w:val="0"/>
        <w:rPr>
          <w:b/>
          <w:noProof/>
          <w:sz w:val="24"/>
        </w:rPr>
      </w:pPr>
      <w:r w:rsidRPr="00660DC4">
        <w:rPr>
          <w:b/>
          <w:noProof/>
          <w:sz w:val="24"/>
        </w:rPr>
        <w:t>Toulouse</w:t>
      </w:r>
      <w:r>
        <w:rPr>
          <w:rFonts w:hint="eastAsia"/>
          <w:b/>
          <w:noProof/>
          <w:sz w:val="24"/>
        </w:rPr>
        <w:t>,</w:t>
      </w:r>
      <w:r>
        <w:rPr>
          <w:b/>
          <w:noProof/>
          <w:sz w:val="24"/>
        </w:rPr>
        <w:t xml:space="preserve"> </w:t>
      </w:r>
      <w:r w:rsidRPr="00D32F6B">
        <w:rPr>
          <w:b/>
          <w:noProof/>
          <w:sz w:val="24"/>
        </w:rPr>
        <w:t>France</w:t>
      </w:r>
      <w:r w:rsidR="00B6152E" w:rsidRPr="00D32F6B">
        <w:rPr>
          <w:b/>
          <w:noProof/>
          <w:sz w:val="24"/>
        </w:rPr>
        <w:fldChar w:fldCharType="begin"/>
      </w:r>
      <w:r w:rsidR="00B6152E" w:rsidRPr="00D32F6B">
        <w:rPr>
          <w:b/>
          <w:noProof/>
          <w:sz w:val="24"/>
        </w:rPr>
        <w:instrText xml:space="preserve"> DOCPROPERTY  Country  \* MERGEFORMAT </w:instrText>
      </w:r>
      <w:r w:rsidR="00B6152E" w:rsidRPr="00D32F6B">
        <w:rPr>
          <w:b/>
          <w:noProof/>
          <w:sz w:val="24"/>
        </w:rPr>
        <w:fldChar w:fldCharType="end"/>
      </w:r>
      <w:r w:rsidR="00B6152E" w:rsidRPr="00090520">
        <w:rPr>
          <w:b/>
          <w:noProof/>
          <w:sz w:val="24"/>
        </w:rPr>
        <w:t xml:space="preserve">, </w:t>
      </w:r>
      <w:r>
        <w:rPr>
          <w:b/>
          <w:noProof/>
          <w:sz w:val="24"/>
        </w:rPr>
        <w:t>November</w:t>
      </w:r>
      <w:r w:rsidR="00203FB5" w:rsidRPr="00203FB5">
        <w:rPr>
          <w:b/>
          <w:noProof/>
          <w:sz w:val="24"/>
        </w:rPr>
        <w:t xml:space="preserve"> 1</w:t>
      </w:r>
      <w:r>
        <w:rPr>
          <w:b/>
          <w:noProof/>
          <w:sz w:val="24"/>
        </w:rPr>
        <w:t>4</w:t>
      </w:r>
      <w:r w:rsidR="00203FB5" w:rsidRPr="00203FB5">
        <w:rPr>
          <w:b/>
          <w:noProof/>
          <w:sz w:val="24"/>
        </w:rPr>
        <w:t>th-1</w:t>
      </w:r>
      <w:r>
        <w:rPr>
          <w:b/>
          <w:noProof/>
          <w:sz w:val="24"/>
        </w:rPr>
        <w:t>8</w:t>
      </w:r>
      <w:r w:rsidR="00203FB5" w:rsidRPr="00203FB5">
        <w:rPr>
          <w:b/>
          <w:noProof/>
          <w:sz w:val="24"/>
        </w:rPr>
        <w:t>th,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B6152E">
            <w:pPr>
              <w:pStyle w:val="CRCoverPage"/>
              <w:spacing w:after="0"/>
              <w:jc w:val="right"/>
              <w:rPr>
                <w:i/>
                <w:noProof/>
              </w:rPr>
            </w:pPr>
            <w:r w:rsidRPr="004A220A">
              <w:rPr>
                <w:i/>
                <w:noProof/>
                <w:sz w:val="14"/>
              </w:rPr>
              <w:t>CR-Form-v</w:t>
            </w:r>
            <w:r w:rsidR="008863B9" w:rsidRPr="004A220A">
              <w:rPr>
                <w:i/>
                <w:noProof/>
                <w:sz w:val="14"/>
              </w:rPr>
              <w:t>12.</w:t>
            </w:r>
            <w:r w:rsidR="00B6152E">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660DC4" w:rsidP="006C1A0F">
            <w:pPr>
              <w:pStyle w:val="CRCoverPage"/>
              <w:spacing w:after="0"/>
              <w:jc w:val="center"/>
              <w:rPr>
                <w:b/>
                <w:noProof/>
                <w:sz w:val="28"/>
              </w:rPr>
            </w:pPr>
            <w:r>
              <w:rPr>
                <w:b/>
                <w:noProof/>
                <w:sz w:val="28"/>
              </w:rPr>
              <w:t>38.533</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D32F6B" w:rsidP="003916B4">
            <w:pPr>
              <w:pStyle w:val="CRCoverPage"/>
              <w:spacing w:after="0"/>
              <w:jc w:val="center"/>
              <w:rPr>
                <w:noProof/>
              </w:rPr>
            </w:pPr>
            <w:r>
              <w:rPr>
                <w:b/>
                <w:noProof/>
                <w:sz w:val="28"/>
              </w:rPr>
              <w:t>2035</w:t>
            </w:r>
            <w:bookmarkStart w:id="0" w:name="_GoBack"/>
            <w:bookmarkEnd w:id="0"/>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021E07">
            <w:pPr>
              <w:pStyle w:val="CRCoverPage"/>
              <w:spacing w:after="0"/>
              <w:jc w:val="center"/>
              <w:rPr>
                <w:noProof/>
                <w:sz w:val="28"/>
              </w:rPr>
            </w:pPr>
            <w:r>
              <w:rPr>
                <w:b/>
                <w:noProof/>
                <w:sz w:val="28"/>
              </w:rPr>
              <w:t>1</w:t>
            </w:r>
            <w:r w:rsidR="00203FB5">
              <w:rPr>
                <w:b/>
                <w:noProof/>
                <w:sz w:val="28"/>
              </w:rPr>
              <w:t>7</w:t>
            </w:r>
            <w:r>
              <w:rPr>
                <w:b/>
                <w:noProof/>
                <w:sz w:val="28"/>
              </w:rPr>
              <w:t>.</w:t>
            </w:r>
            <w:r w:rsidR="00660DC4">
              <w:rPr>
                <w:b/>
                <w:noProof/>
                <w:sz w:val="28"/>
              </w:rPr>
              <w:t>4</w:t>
            </w:r>
            <w:r w:rsidR="003D4A19" w:rsidRPr="004A220A">
              <w:rPr>
                <w:b/>
                <w:noProof/>
                <w:sz w:val="28"/>
              </w:rPr>
              <w:t>.</w:t>
            </w:r>
            <w:r w:rsidR="0035709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f"/>
                  <w:rFonts w:cs="Arial"/>
                  <w:b/>
                  <w:i/>
                  <w:noProof/>
                  <w:color w:val="FF0000"/>
                </w:rPr>
                <w:t>HE</w:t>
              </w:r>
              <w:bookmarkStart w:id="1" w:name="_Hlt497126619"/>
              <w:r w:rsidRPr="004A220A">
                <w:rPr>
                  <w:rStyle w:val="af"/>
                  <w:rFonts w:cs="Arial"/>
                  <w:b/>
                  <w:i/>
                  <w:noProof/>
                  <w:color w:val="FF0000"/>
                </w:rPr>
                <w:t>L</w:t>
              </w:r>
              <w:bookmarkEnd w:id="1"/>
              <w:r w:rsidRPr="004A220A">
                <w:rPr>
                  <w:rStyle w:val="af"/>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f"/>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lang w:eastAsia="zh-CN"/>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41"/>
        <w:gridCol w:w="592"/>
        <w:gridCol w:w="218"/>
        <w:gridCol w:w="356"/>
        <w:gridCol w:w="649"/>
        <w:gridCol w:w="1826"/>
        <w:gridCol w:w="172"/>
        <w:gridCol w:w="248"/>
        <w:gridCol w:w="351"/>
        <w:gridCol w:w="1125"/>
        <w:gridCol w:w="2063"/>
      </w:tblGrid>
      <w:tr w:rsidR="001E41F3" w:rsidRPr="004A220A" w:rsidTr="00D32F6B">
        <w:tc>
          <w:tcPr>
            <w:tcW w:w="9641" w:type="dxa"/>
            <w:gridSpan w:val="11"/>
          </w:tcPr>
          <w:p w:rsidR="001E41F3" w:rsidRPr="004A220A" w:rsidRDefault="001E41F3">
            <w:pPr>
              <w:pStyle w:val="CRCoverPage"/>
              <w:spacing w:after="0"/>
              <w:rPr>
                <w:noProof/>
                <w:sz w:val="8"/>
                <w:szCs w:val="8"/>
              </w:rPr>
            </w:pPr>
          </w:p>
        </w:tc>
      </w:tr>
      <w:tr w:rsidR="001E41F3" w:rsidRPr="004A220A" w:rsidTr="00D32F6B">
        <w:tc>
          <w:tcPr>
            <w:tcW w:w="2041"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600" w:type="dxa"/>
            <w:gridSpan w:val="10"/>
            <w:tcBorders>
              <w:top w:val="single" w:sz="4" w:space="0" w:color="auto"/>
              <w:right w:val="single" w:sz="4" w:space="0" w:color="auto"/>
            </w:tcBorders>
            <w:shd w:val="pct30" w:color="FFFF00" w:fill="auto"/>
          </w:tcPr>
          <w:p w:rsidR="001E41F3" w:rsidRPr="004A220A" w:rsidRDefault="004A5502" w:rsidP="002A6414">
            <w:pPr>
              <w:pStyle w:val="CRCoverPage"/>
              <w:spacing w:after="0"/>
              <w:ind w:left="100"/>
              <w:rPr>
                <w:noProof/>
              </w:rPr>
            </w:pPr>
            <w:r w:rsidRPr="004A5502">
              <w:rPr>
                <w:noProof/>
                <w:lang w:eastAsia="zh-CN"/>
              </w:rPr>
              <w:t>Correction to cell mapping for RRM TC 6.3.2.3.1 - redirection</w:t>
            </w:r>
          </w:p>
        </w:tc>
      </w:tr>
      <w:tr w:rsidR="001E41F3" w:rsidRPr="004A220A" w:rsidTr="00D32F6B">
        <w:tc>
          <w:tcPr>
            <w:tcW w:w="2041" w:type="dxa"/>
            <w:tcBorders>
              <w:left w:val="single" w:sz="4" w:space="0" w:color="auto"/>
            </w:tcBorders>
          </w:tcPr>
          <w:p w:rsidR="001E41F3" w:rsidRPr="004A220A" w:rsidRDefault="001E41F3">
            <w:pPr>
              <w:pStyle w:val="CRCoverPage"/>
              <w:spacing w:after="0"/>
              <w:rPr>
                <w:b/>
                <w:i/>
                <w:noProof/>
                <w:sz w:val="8"/>
                <w:szCs w:val="8"/>
              </w:rPr>
            </w:pPr>
          </w:p>
        </w:tc>
        <w:tc>
          <w:tcPr>
            <w:tcW w:w="7600"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D32F6B">
        <w:tc>
          <w:tcPr>
            <w:tcW w:w="2041"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600"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D32F6B">
        <w:tc>
          <w:tcPr>
            <w:tcW w:w="2041"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600" w:type="dxa"/>
            <w:gridSpan w:val="10"/>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t>R</w:t>
            </w:r>
            <w:r w:rsidR="00660DC4">
              <w:t>5</w:t>
            </w:r>
          </w:p>
        </w:tc>
      </w:tr>
      <w:tr w:rsidR="001E41F3" w:rsidRPr="004A220A" w:rsidTr="00D32F6B">
        <w:tc>
          <w:tcPr>
            <w:tcW w:w="2041" w:type="dxa"/>
            <w:tcBorders>
              <w:left w:val="single" w:sz="4" w:space="0" w:color="auto"/>
            </w:tcBorders>
          </w:tcPr>
          <w:p w:rsidR="001E41F3" w:rsidRPr="004A220A" w:rsidRDefault="001E41F3">
            <w:pPr>
              <w:pStyle w:val="CRCoverPage"/>
              <w:spacing w:after="0"/>
              <w:rPr>
                <w:b/>
                <w:i/>
                <w:noProof/>
                <w:sz w:val="8"/>
                <w:szCs w:val="8"/>
              </w:rPr>
            </w:pPr>
          </w:p>
        </w:tc>
        <w:tc>
          <w:tcPr>
            <w:tcW w:w="7600" w:type="dxa"/>
            <w:gridSpan w:val="10"/>
            <w:tcBorders>
              <w:right w:val="single" w:sz="4" w:space="0" w:color="auto"/>
            </w:tcBorders>
          </w:tcPr>
          <w:p w:rsidR="001E41F3" w:rsidRPr="004A220A" w:rsidRDefault="001E41F3">
            <w:pPr>
              <w:pStyle w:val="CRCoverPage"/>
              <w:spacing w:after="0"/>
              <w:rPr>
                <w:noProof/>
                <w:sz w:val="8"/>
                <w:szCs w:val="8"/>
              </w:rPr>
            </w:pPr>
          </w:p>
        </w:tc>
      </w:tr>
      <w:tr w:rsidR="00F77295" w:rsidRPr="004A220A" w:rsidTr="00D32F6B">
        <w:tc>
          <w:tcPr>
            <w:tcW w:w="2041"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41" w:type="dxa"/>
            <w:gridSpan w:val="5"/>
            <w:shd w:val="pct30" w:color="FFFF00" w:fill="auto"/>
          </w:tcPr>
          <w:p w:rsidR="001E41F3" w:rsidRPr="004A220A" w:rsidRDefault="00CF2383" w:rsidP="000D5EEC">
            <w:pPr>
              <w:pStyle w:val="CRCoverPage"/>
              <w:spacing w:after="0"/>
              <w:ind w:left="100"/>
              <w:rPr>
                <w:noProof/>
              </w:rPr>
            </w:pPr>
            <w:r w:rsidRPr="00CF2383">
              <w:rPr>
                <w:noProof/>
              </w:rPr>
              <w:t>TEI15_test, 5GS_NR_LTE-UEConTest</w:t>
            </w:r>
          </w:p>
        </w:tc>
        <w:tc>
          <w:tcPr>
            <w:tcW w:w="172" w:type="dxa"/>
            <w:tcBorders>
              <w:left w:val="nil"/>
            </w:tcBorders>
          </w:tcPr>
          <w:p w:rsidR="001E41F3" w:rsidRPr="004A220A" w:rsidRDefault="001E41F3">
            <w:pPr>
              <w:pStyle w:val="CRCoverPage"/>
              <w:spacing w:after="0"/>
              <w:ind w:right="100"/>
              <w:rPr>
                <w:noProof/>
              </w:rPr>
            </w:pPr>
          </w:p>
        </w:tc>
        <w:tc>
          <w:tcPr>
            <w:tcW w:w="1724"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063" w:type="dxa"/>
            <w:tcBorders>
              <w:right w:val="single" w:sz="4" w:space="0" w:color="auto"/>
            </w:tcBorders>
            <w:shd w:val="pct30" w:color="FFFF00" w:fill="auto"/>
          </w:tcPr>
          <w:p w:rsidR="001E41F3" w:rsidRPr="004A220A" w:rsidRDefault="003D4A19" w:rsidP="00021E0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2A6414">
              <w:rPr>
                <w:noProof/>
              </w:rPr>
              <w:t>2</w:t>
            </w:r>
            <w:r w:rsidR="005F6D86">
              <w:rPr>
                <w:noProof/>
              </w:rPr>
              <w:t>-</w:t>
            </w:r>
            <w:r w:rsidR="00660DC4">
              <w:rPr>
                <w:noProof/>
              </w:rPr>
              <w:t>11</w:t>
            </w:r>
            <w:r w:rsidR="002A6414">
              <w:rPr>
                <w:noProof/>
              </w:rPr>
              <w:t>-</w:t>
            </w:r>
            <w:r w:rsidR="00660DC4">
              <w:rPr>
                <w:noProof/>
              </w:rPr>
              <w:t>04</w:t>
            </w:r>
            <w:r w:rsidRPr="004A220A">
              <w:rPr>
                <w:noProof/>
              </w:rPr>
              <w:fldChar w:fldCharType="end"/>
            </w:r>
          </w:p>
        </w:tc>
      </w:tr>
      <w:tr w:rsidR="00F77295" w:rsidRPr="004A220A" w:rsidTr="00D32F6B">
        <w:tc>
          <w:tcPr>
            <w:tcW w:w="2041" w:type="dxa"/>
            <w:tcBorders>
              <w:left w:val="single" w:sz="4" w:space="0" w:color="auto"/>
            </w:tcBorders>
          </w:tcPr>
          <w:p w:rsidR="001E41F3" w:rsidRPr="004A220A" w:rsidRDefault="001E41F3">
            <w:pPr>
              <w:pStyle w:val="CRCoverPage"/>
              <w:spacing w:after="0"/>
              <w:rPr>
                <w:b/>
                <w:i/>
                <w:noProof/>
                <w:sz w:val="8"/>
                <w:szCs w:val="8"/>
              </w:rPr>
            </w:pPr>
          </w:p>
        </w:tc>
        <w:tc>
          <w:tcPr>
            <w:tcW w:w="1815" w:type="dxa"/>
            <w:gridSpan w:val="4"/>
          </w:tcPr>
          <w:p w:rsidR="001E41F3" w:rsidRPr="004A220A" w:rsidRDefault="001E41F3">
            <w:pPr>
              <w:pStyle w:val="CRCoverPage"/>
              <w:spacing w:after="0"/>
              <w:rPr>
                <w:noProof/>
                <w:sz w:val="8"/>
                <w:szCs w:val="8"/>
              </w:rPr>
            </w:pPr>
          </w:p>
        </w:tc>
        <w:tc>
          <w:tcPr>
            <w:tcW w:w="1998" w:type="dxa"/>
            <w:gridSpan w:val="2"/>
          </w:tcPr>
          <w:p w:rsidR="001E41F3" w:rsidRPr="004A220A" w:rsidRDefault="001E41F3">
            <w:pPr>
              <w:pStyle w:val="CRCoverPage"/>
              <w:spacing w:after="0"/>
              <w:rPr>
                <w:noProof/>
                <w:sz w:val="8"/>
                <w:szCs w:val="8"/>
              </w:rPr>
            </w:pPr>
          </w:p>
        </w:tc>
        <w:tc>
          <w:tcPr>
            <w:tcW w:w="1724" w:type="dxa"/>
            <w:gridSpan w:val="3"/>
          </w:tcPr>
          <w:p w:rsidR="001E41F3" w:rsidRPr="004A220A" w:rsidRDefault="001E41F3">
            <w:pPr>
              <w:pStyle w:val="CRCoverPage"/>
              <w:spacing w:after="0"/>
              <w:rPr>
                <w:noProof/>
                <w:sz w:val="8"/>
                <w:szCs w:val="8"/>
              </w:rPr>
            </w:pPr>
          </w:p>
        </w:tc>
        <w:tc>
          <w:tcPr>
            <w:tcW w:w="2063" w:type="dxa"/>
            <w:tcBorders>
              <w:right w:val="single" w:sz="4" w:space="0" w:color="auto"/>
            </w:tcBorders>
          </w:tcPr>
          <w:p w:rsidR="001E41F3" w:rsidRPr="004A220A" w:rsidRDefault="001E41F3">
            <w:pPr>
              <w:pStyle w:val="CRCoverPage"/>
              <w:spacing w:after="0"/>
              <w:rPr>
                <w:noProof/>
                <w:sz w:val="8"/>
                <w:szCs w:val="8"/>
              </w:rPr>
            </w:pPr>
          </w:p>
        </w:tc>
      </w:tr>
      <w:tr w:rsidR="00F77295" w:rsidRPr="004A220A" w:rsidTr="00D32F6B">
        <w:trPr>
          <w:cantSplit/>
        </w:trPr>
        <w:tc>
          <w:tcPr>
            <w:tcW w:w="2041"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592"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221" w:type="dxa"/>
            <w:gridSpan w:val="5"/>
            <w:tcBorders>
              <w:left w:val="nil"/>
            </w:tcBorders>
          </w:tcPr>
          <w:p w:rsidR="001E41F3" w:rsidRPr="004A220A" w:rsidRDefault="001E41F3">
            <w:pPr>
              <w:pStyle w:val="CRCoverPage"/>
              <w:spacing w:after="0"/>
              <w:rPr>
                <w:noProof/>
              </w:rPr>
            </w:pPr>
          </w:p>
        </w:tc>
        <w:tc>
          <w:tcPr>
            <w:tcW w:w="1724"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063" w:type="dxa"/>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203FB5">
              <w:rPr>
                <w:noProof/>
              </w:rPr>
              <w:t>17</w:t>
            </w:r>
          </w:p>
        </w:tc>
      </w:tr>
      <w:tr w:rsidR="001E41F3" w:rsidRPr="004A220A" w:rsidTr="00D32F6B">
        <w:tc>
          <w:tcPr>
            <w:tcW w:w="2041"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412"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f"/>
                  <w:noProof/>
                  <w:sz w:val="18"/>
                </w:rPr>
                <w:t>TR 21.900</w:t>
              </w:r>
            </w:hyperlink>
            <w:r w:rsidRPr="004A220A">
              <w:rPr>
                <w:noProof/>
                <w:sz w:val="18"/>
              </w:rPr>
              <w:t>.</w:t>
            </w:r>
          </w:p>
        </w:tc>
        <w:tc>
          <w:tcPr>
            <w:tcW w:w="3188" w:type="dxa"/>
            <w:gridSpan w:val="2"/>
            <w:tcBorders>
              <w:bottom w:val="single" w:sz="4" w:space="0" w:color="auto"/>
              <w:right w:val="single" w:sz="4" w:space="0" w:color="auto"/>
            </w:tcBorders>
          </w:tcPr>
          <w:p w:rsidR="000C038A" w:rsidRPr="004A220A" w:rsidRDefault="001E41F3" w:rsidP="00B6152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6152E">
              <w:rPr>
                <w:i/>
                <w:noProof/>
                <w:sz w:val="18"/>
              </w:rPr>
              <w:br/>
            </w:r>
            <w:r w:rsidR="00B6152E" w:rsidRPr="004A220A">
              <w:rPr>
                <w:i/>
                <w:noProof/>
                <w:sz w:val="18"/>
              </w:rPr>
              <w:t>Rel-1</w:t>
            </w:r>
            <w:r w:rsidR="00B6152E">
              <w:rPr>
                <w:i/>
                <w:noProof/>
                <w:sz w:val="18"/>
              </w:rPr>
              <w:t>9</w:t>
            </w:r>
            <w:r w:rsidR="00B6152E" w:rsidRPr="004A220A">
              <w:rPr>
                <w:i/>
                <w:noProof/>
                <w:sz w:val="18"/>
              </w:rPr>
              <w:tab/>
              <w:t>(Release 1</w:t>
            </w:r>
            <w:r w:rsidR="00B6152E">
              <w:rPr>
                <w:i/>
                <w:noProof/>
                <w:sz w:val="18"/>
              </w:rPr>
              <w:t>9</w:t>
            </w:r>
            <w:r w:rsidR="00B6152E" w:rsidRPr="004A220A">
              <w:rPr>
                <w:i/>
                <w:noProof/>
                <w:sz w:val="18"/>
              </w:rPr>
              <w:t>)</w:t>
            </w:r>
          </w:p>
        </w:tc>
      </w:tr>
      <w:tr w:rsidR="001E41F3" w:rsidRPr="004A220A" w:rsidTr="00D32F6B">
        <w:tc>
          <w:tcPr>
            <w:tcW w:w="2041" w:type="dxa"/>
          </w:tcPr>
          <w:p w:rsidR="001E41F3" w:rsidRPr="004A220A" w:rsidRDefault="001E41F3">
            <w:pPr>
              <w:pStyle w:val="CRCoverPage"/>
              <w:spacing w:after="0"/>
              <w:rPr>
                <w:b/>
                <w:i/>
                <w:noProof/>
                <w:sz w:val="8"/>
                <w:szCs w:val="8"/>
              </w:rPr>
            </w:pPr>
          </w:p>
        </w:tc>
        <w:tc>
          <w:tcPr>
            <w:tcW w:w="7600" w:type="dxa"/>
            <w:gridSpan w:val="10"/>
          </w:tcPr>
          <w:p w:rsidR="001E41F3" w:rsidRPr="004A220A" w:rsidRDefault="001E41F3">
            <w:pPr>
              <w:pStyle w:val="CRCoverPage"/>
              <w:spacing w:after="0"/>
              <w:rPr>
                <w:noProof/>
                <w:sz w:val="8"/>
                <w:szCs w:val="8"/>
              </w:rPr>
            </w:pPr>
          </w:p>
        </w:tc>
      </w:tr>
      <w:tr w:rsidR="001E41F3" w:rsidRPr="004A220A" w:rsidTr="00D32F6B">
        <w:tc>
          <w:tcPr>
            <w:tcW w:w="2633"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7008" w:type="dxa"/>
            <w:gridSpan w:val="9"/>
            <w:tcBorders>
              <w:top w:val="single" w:sz="4" w:space="0" w:color="auto"/>
              <w:right w:val="single" w:sz="4" w:space="0" w:color="auto"/>
            </w:tcBorders>
            <w:shd w:val="pct30" w:color="FFFF00" w:fill="auto"/>
          </w:tcPr>
          <w:p w:rsidR="001653DE" w:rsidRPr="009B4AA7" w:rsidRDefault="004A5502" w:rsidP="00660DC4">
            <w:pPr>
              <w:pStyle w:val="CRCoverPage"/>
              <w:numPr>
                <w:ilvl w:val="0"/>
                <w:numId w:val="14"/>
              </w:numPr>
              <w:spacing w:after="0"/>
              <w:rPr>
                <w:lang w:eastAsia="ja-JP"/>
              </w:rPr>
            </w:pPr>
            <w:r>
              <w:rPr>
                <w:lang w:eastAsia="zh-CN"/>
              </w:rPr>
              <w:t>CR R5-220927 was agreed during RAN5#94e.</w:t>
            </w:r>
            <w:r w:rsidR="00CF2383">
              <w:rPr>
                <w:lang w:eastAsia="zh-CN"/>
              </w:rPr>
              <w:t xml:space="preserve"> </w:t>
            </w:r>
            <w:r>
              <w:rPr>
                <w:lang w:eastAsia="zh-CN"/>
              </w:rPr>
              <w:t xml:space="preserve">In R5-220927 Cell mapping for NR Cell 2 in TC 6.3.2.3.1 is changed to 38.508-1 Cell 23 to ensure that two </w:t>
            </w:r>
            <w:proofErr w:type="gramStart"/>
            <w:r>
              <w:rPr>
                <w:lang w:eastAsia="zh-CN"/>
              </w:rPr>
              <w:t>cell</w:t>
            </w:r>
            <w:proofErr w:type="gramEnd"/>
            <w:r>
              <w:rPr>
                <w:lang w:eastAsia="zh-CN"/>
              </w:rPr>
              <w:t xml:space="preserve"> in this TC belong to different tracking area. However, in latest version of 38.533 NR Cell 2 in TC 6.3.2.3.1 is mapped to 38.508-1 Cell 2. After checking we’ve found no CR to further changing Cell mapping for TC 6.3.2.3.1. It seems to be an editorial typo.</w:t>
            </w:r>
          </w:p>
        </w:tc>
      </w:tr>
      <w:tr w:rsidR="001E41F3" w:rsidRPr="004A220A" w:rsidTr="00D32F6B">
        <w:tc>
          <w:tcPr>
            <w:tcW w:w="2633" w:type="dxa"/>
            <w:gridSpan w:val="2"/>
            <w:tcBorders>
              <w:left w:val="single" w:sz="4" w:space="0" w:color="auto"/>
            </w:tcBorders>
          </w:tcPr>
          <w:p w:rsidR="001E41F3" w:rsidRPr="004A220A" w:rsidRDefault="001E41F3">
            <w:pPr>
              <w:pStyle w:val="CRCoverPage"/>
              <w:spacing w:after="0"/>
              <w:rPr>
                <w:b/>
                <w:i/>
                <w:noProof/>
                <w:sz w:val="8"/>
                <w:szCs w:val="8"/>
              </w:rPr>
            </w:pPr>
          </w:p>
        </w:tc>
        <w:tc>
          <w:tcPr>
            <w:tcW w:w="7008" w:type="dxa"/>
            <w:gridSpan w:val="9"/>
            <w:tcBorders>
              <w:right w:val="single" w:sz="4" w:space="0" w:color="auto"/>
            </w:tcBorders>
          </w:tcPr>
          <w:p w:rsidR="001E41F3" w:rsidRPr="00C0049E" w:rsidRDefault="001E41F3">
            <w:pPr>
              <w:pStyle w:val="CRCoverPage"/>
              <w:spacing w:after="0"/>
              <w:rPr>
                <w:noProof/>
                <w:sz w:val="8"/>
                <w:szCs w:val="8"/>
              </w:rPr>
            </w:pPr>
          </w:p>
        </w:tc>
      </w:tr>
      <w:tr w:rsidR="001E41F3" w:rsidRPr="004A220A" w:rsidTr="00D32F6B">
        <w:tc>
          <w:tcPr>
            <w:tcW w:w="2633"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7008" w:type="dxa"/>
            <w:gridSpan w:val="9"/>
            <w:tcBorders>
              <w:right w:val="single" w:sz="4" w:space="0" w:color="auto"/>
            </w:tcBorders>
            <w:shd w:val="pct30" w:color="FFFF00" w:fill="auto"/>
          </w:tcPr>
          <w:p w:rsidR="00CF2383" w:rsidRPr="00A31ABC" w:rsidRDefault="004A5502" w:rsidP="00CF2383">
            <w:pPr>
              <w:pStyle w:val="CRCoverPage"/>
              <w:numPr>
                <w:ilvl w:val="1"/>
                <w:numId w:val="15"/>
              </w:numPr>
              <w:spacing w:after="0"/>
              <w:rPr>
                <w:lang w:eastAsia="ja-JP"/>
              </w:rPr>
            </w:pPr>
            <w:r>
              <w:rPr>
                <w:lang w:eastAsia="zh-CN"/>
              </w:rPr>
              <w:t>Cell mapping for NR Cell 2 in TC 6.3.2.3.1 is changed to 38.508-1 Cell 23</w:t>
            </w:r>
          </w:p>
        </w:tc>
      </w:tr>
      <w:tr w:rsidR="001E41F3" w:rsidRPr="004A220A" w:rsidTr="00D32F6B">
        <w:tc>
          <w:tcPr>
            <w:tcW w:w="2633" w:type="dxa"/>
            <w:gridSpan w:val="2"/>
            <w:tcBorders>
              <w:left w:val="single" w:sz="4" w:space="0" w:color="auto"/>
            </w:tcBorders>
          </w:tcPr>
          <w:p w:rsidR="001E41F3" w:rsidRPr="004A220A" w:rsidRDefault="001E41F3">
            <w:pPr>
              <w:pStyle w:val="CRCoverPage"/>
              <w:spacing w:after="0"/>
              <w:rPr>
                <w:b/>
                <w:i/>
                <w:noProof/>
                <w:sz w:val="8"/>
                <w:szCs w:val="8"/>
              </w:rPr>
            </w:pPr>
          </w:p>
        </w:tc>
        <w:tc>
          <w:tcPr>
            <w:tcW w:w="7008"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D32F6B">
        <w:tc>
          <w:tcPr>
            <w:tcW w:w="2633"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7008" w:type="dxa"/>
            <w:gridSpan w:val="9"/>
            <w:tcBorders>
              <w:bottom w:val="single" w:sz="4" w:space="0" w:color="auto"/>
              <w:right w:val="single" w:sz="4" w:space="0" w:color="auto"/>
            </w:tcBorders>
            <w:shd w:val="pct30" w:color="FFFF00" w:fill="auto"/>
          </w:tcPr>
          <w:p w:rsidR="001E41F3" w:rsidRPr="004A220A" w:rsidRDefault="004A5502" w:rsidP="00653DEF">
            <w:pPr>
              <w:pStyle w:val="CRCoverPage"/>
              <w:spacing w:after="0"/>
              <w:ind w:left="100"/>
              <w:rPr>
                <w:noProof/>
                <w:lang w:eastAsia="zh-CN"/>
              </w:rPr>
            </w:pPr>
            <w:r>
              <w:rPr>
                <w:noProof/>
                <w:lang w:eastAsia="zh-CN"/>
              </w:rPr>
              <w:t>Conformant UE may fail the test</w:t>
            </w:r>
          </w:p>
        </w:tc>
      </w:tr>
      <w:tr w:rsidR="001E41F3" w:rsidRPr="004A220A" w:rsidTr="00D32F6B">
        <w:tc>
          <w:tcPr>
            <w:tcW w:w="2633" w:type="dxa"/>
            <w:gridSpan w:val="2"/>
          </w:tcPr>
          <w:p w:rsidR="001E41F3" w:rsidRPr="004A220A" w:rsidRDefault="001E41F3">
            <w:pPr>
              <w:pStyle w:val="CRCoverPage"/>
              <w:spacing w:after="0"/>
              <w:rPr>
                <w:b/>
                <w:i/>
                <w:noProof/>
                <w:sz w:val="8"/>
                <w:szCs w:val="8"/>
              </w:rPr>
            </w:pPr>
          </w:p>
        </w:tc>
        <w:tc>
          <w:tcPr>
            <w:tcW w:w="7008" w:type="dxa"/>
            <w:gridSpan w:val="9"/>
          </w:tcPr>
          <w:p w:rsidR="001E41F3" w:rsidRPr="004A220A" w:rsidRDefault="001E41F3">
            <w:pPr>
              <w:pStyle w:val="CRCoverPage"/>
              <w:spacing w:after="0"/>
              <w:rPr>
                <w:noProof/>
                <w:sz w:val="8"/>
                <w:szCs w:val="8"/>
              </w:rPr>
            </w:pPr>
          </w:p>
        </w:tc>
      </w:tr>
      <w:tr w:rsidR="001E41F3" w:rsidRPr="004A220A" w:rsidTr="00D32F6B">
        <w:tc>
          <w:tcPr>
            <w:tcW w:w="2633"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7008" w:type="dxa"/>
            <w:gridSpan w:val="9"/>
            <w:tcBorders>
              <w:top w:val="single" w:sz="4" w:space="0" w:color="auto"/>
              <w:right w:val="single" w:sz="4" w:space="0" w:color="auto"/>
            </w:tcBorders>
            <w:shd w:val="pct30" w:color="FFFF00" w:fill="auto"/>
          </w:tcPr>
          <w:p w:rsidR="001E41F3" w:rsidRPr="004A220A" w:rsidRDefault="004A5502" w:rsidP="00895DFD">
            <w:pPr>
              <w:pStyle w:val="CRCoverPage"/>
              <w:spacing w:after="0"/>
              <w:ind w:left="100"/>
              <w:rPr>
                <w:noProof/>
                <w:lang w:eastAsia="zh-CN"/>
              </w:rPr>
            </w:pPr>
            <w:r>
              <w:rPr>
                <w:noProof/>
                <w:lang w:eastAsia="zh-CN"/>
              </w:rPr>
              <w:t>Annex D</w:t>
            </w:r>
          </w:p>
        </w:tc>
      </w:tr>
      <w:tr w:rsidR="001E41F3" w:rsidRPr="004A220A" w:rsidTr="00D32F6B">
        <w:tc>
          <w:tcPr>
            <w:tcW w:w="2633" w:type="dxa"/>
            <w:gridSpan w:val="2"/>
            <w:tcBorders>
              <w:left w:val="single" w:sz="4" w:space="0" w:color="auto"/>
            </w:tcBorders>
          </w:tcPr>
          <w:p w:rsidR="001E41F3" w:rsidRPr="004A220A" w:rsidRDefault="001E41F3">
            <w:pPr>
              <w:pStyle w:val="CRCoverPage"/>
              <w:spacing w:after="0"/>
              <w:rPr>
                <w:b/>
                <w:i/>
                <w:noProof/>
                <w:sz w:val="8"/>
                <w:szCs w:val="8"/>
              </w:rPr>
            </w:pPr>
          </w:p>
        </w:tc>
        <w:tc>
          <w:tcPr>
            <w:tcW w:w="7008" w:type="dxa"/>
            <w:gridSpan w:val="9"/>
            <w:tcBorders>
              <w:right w:val="single" w:sz="4" w:space="0" w:color="auto"/>
            </w:tcBorders>
          </w:tcPr>
          <w:p w:rsidR="001E41F3" w:rsidRPr="004A220A" w:rsidRDefault="001E41F3">
            <w:pPr>
              <w:pStyle w:val="CRCoverPage"/>
              <w:spacing w:after="0"/>
              <w:rPr>
                <w:noProof/>
                <w:sz w:val="8"/>
                <w:szCs w:val="8"/>
              </w:rPr>
            </w:pPr>
          </w:p>
        </w:tc>
      </w:tr>
      <w:tr w:rsidR="00F77295" w:rsidRPr="004A220A" w:rsidTr="00D32F6B">
        <w:tc>
          <w:tcPr>
            <w:tcW w:w="2633"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895" w:type="dxa"/>
            <w:gridSpan w:val="4"/>
          </w:tcPr>
          <w:p w:rsidR="001E41F3" w:rsidRPr="004A220A" w:rsidRDefault="001E41F3">
            <w:pPr>
              <w:pStyle w:val="CRCoverPage"/>
              <w:tabs>
                <w:tab w:val="right" w:pos="2893"/>
              </w:tabs>
              <w:spacing w:after="0"/>
              <w:rPr>
                <w:noProof/>
              </w:rPr>
            </w:pPr>
          </w:p>
        </w:tc>
        <w:tc>
          <w:tcPr>
            <w:tcW w:w="3539"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F77295" w:rsidRPr="004A220A" w:rsidTr="00D32F6B">
        <w:tc>
          <w:tcPr>
            <w:tcW w:w="2633"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5"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539"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F77295" w:rsidRPr="004A220A" w:rsidTr="00D32F6B">
        <w:tc>
          <w:tcPr>
            <w:tcW w:w="2633"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lang w:eastAsia="zh-CN"/>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35709F">
            <w:pPr>
              <w:pStyle w:val="CRCoverPage"/>
              <w:spacing w:after="0"/>
              <w:jc w:val="center"/>
              <w:rPr>
                <w:b/>
                <w:caps/>
                <w:noProof/>
                <w:lang w:eastAsia="zh-CN"/>
              </w:rPr>
            </w:pPr>
            <w:r>
              <w:rPr>
                <w:rFonts w:hint="eastAsia"/>
                <w:b/>
                <w:caps/>
                <w:noProof/>
                <w:lang w:eastAsia="zh-CN"/>
              </w:rPr>
              <w:t>X</w:t>
            </w:r>
          </w:p>
        </w:tc>
        <w:tc>
          <w:tcPr>
            <w:tcW w:w="2895" w:type="dxa"/>
            <w:gridSpan w:val="4"/>
          </w:tcPr>
          <w:p w:rsidR="001E41F3" w:rsidRPr="004A220A" w:rsidRDefault="001E41F3">
            <w:pPr>
              <w:pStyle w:val="CRCoverPage"/>
              <w:spacing w:after="0"/>
              <w:rPr>
                <w:noProof/>
              </w:rPr>
            </w:pPr>
            <w:r w:rsidRPr="004A220A">
              <w:rPr>
                <w:noProof/>
              </w:rPr>
              <w:t xml:space="preserve"> Test specifications</w:t>
            </w:r>
          </w:p>
        </w:tc>
        <w:tc>
          <w:tcPr>
            <w:tcW w:w="3539"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TS/TR</w:t>
            </w:r>
            <w:r w:rsidR="0035709F">
              <w:rPr>
                <w:noProof/>
              </w:rPr>
              <w:t xml:space="preserve"> ... CR </w:t>
            </w:r>
            <w:r w:rsidR="003D4A19" w:rsidRPr="004A220A">
              <w:rPr>
                <w:noProof/>
              </w:rPr>
              <w:t>...</w:t>
            </w:r>
            <w:r w:rsidRPr="004A220A">
              <w:rPr>
                <w:noProof/>
              </w:rPr>
              <w:t xml:space="preserve"> </w:t>
            </w:r>
          </w:p>
        </w:tc>
      </w:tr>
      <w:tr w:rsidR="00F77295" w:rsidRPr="004A220A" w:rsidTr="00D32F6B">
        <w:tc>
          <w:tcPr>
            <w:tcW w:w="2633"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5" w:type="dxa"/>
            <w:gridSpan w:val="4"/>
          </w:tcPr>
          <w:p w:rsidR="001E41F3" w:rsidRPr="004A220A" w:rsidRDefault="001E41F3">
            <w:pPr>
              <w:pStyle w:val="CRCoverPage"/>
              <w:spacing w:after="0"/>
              <w:rPr>
                <w:noProof/>
              </w:rPr>
            </w:pPr>
            <w:r w:rsidRPr="004A220A">
              <w:rPr>
                <w:noProof/>
              </w:rPr>
              <w:t xml:space="preserve"> O&amp;M Specifications</w:t>
            </w:r>
          </w:p>
        </w:tc>
        <w:tc>
          <w:tcPr>
            <w:tcW w:w="3539"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D32F6B">
        <w:tc>
          <w:tcPr>
            <w:tcW w:w="2633" w:type="dxa"/>
            <w:gridSpan w:val="2"/>
            <w:tcBorders>
              <w:left w:val="single" w:sz="4" w:space="0" w:color="auto"/>
            </w:tcBorders>
          </w:tcPr>
          <w:p w:rsidR="001E41F3" w:rsidRPr="004A220A" w:rsidRDefault="001E41F3">
            <w:pPr>
              <w:pStyle w:val="CRCoverPage"/>
              <w:spacing w:after="0"/>
              <w:rPr>
                <w:b/>
                <w:i/>
                <w:noProof/>
              </w:rPr>
            </w:pPr>
          </w:p>
        </w:tc>
        <w:tc>
          <w:tcPr>
            <w:tcW w:w="7008" w:type="dxa"/>
            <w:gridSpan w:val="9"/>
            <w:tcBorders>
              <w:right w:val="single" w:sz="4" w:space="0" w:color="auto"/>
            </w:tcBorders>
          </w:tcPr>
          <w:p w:rsidR="001E41F3" w:rsidRPr="004A220A" w:rsidRDefault="001E41F3">
            <w:pPr>
              <w:pStyle w:val="CRCoverPage"/>
              <w:spacing w:after="0"/>
              <w:rPr>
                <w:noProof/>
              </w:rPr>
            </w:pPr>
          </w:p>
        </w:tc>
      </w:tr>
      <w:tr w:rsidR="001E41F3" w:rsidRPr="004A220A" w:rsidTr="00D32F6B">
        <w:tc>
          <w:tcPr>
            <w:tcW w:w="2633"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7008" w:type="dxa"/>
            <w:gridSpan w:val="9"/>
            <w:tcBorders>
              <w:bottom w:val="single" w:sz="4" w:space="0" w:color="auto"/>
              <w:right w:val="single" w:sz="4" w:space="0" w:color="auto"/>
            </w:tcBorders>
            <w:shd w:val="pct30" w:color="FFFF00" w:fill="auto"/>
          </w:tcPr>
          <w:p w:rsidR="001E41F3" w:rsidRPr="004A220A" w:rsidRDefault="001E41F3">
            <w:pPr>
              <w:pStyle w:val="CRCoverPage"/>
              <w:spacing w:after="0"/>
              <w:ind w:left="100"/>
              <w:rPr>
                <w:noProof/>
              </w:rPr>
            </w:pPr>
          </w:p>
        </w:tc>
      </w:tr>
      <w:tr w:rsidR="008863B9" w:rsidRPr="004A220A" w:rsidTr="00D32F6B">
        <w:tc>
          <w:tcPr>
            <w:tcW w:w="2633"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7008"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D32F6B">
        <w:tc>
          <w:tcPr>
            <w:tcW w:w="2633"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7008" w:type="dxa"/>
            <w:gridSpan w:val="9"/>
            <w:tcBorders>
              <w:top w:val="single" w:sz="4" w:space="0" w:color="auto"/>
              <w:bottom w:val="single" w:sz="4" w:space="0" w:color="auto"/>
              <w:right w:val="single" w:sz="4" w:space="0" w:color="auto"/>
            </w:tcBorders>
            <w:shd w:val="pct30" w:color="FFFF00" w:fill="auto"/>
          </w:tcPr>
          <w:p w:rsidR="00C71FE8" w:rsidRPr="001E6198" w:rsidRDefault="00C71FE8" w:rsidP="00FF4485">
            <w:pPr>
              <w:pStyle w:val="CRCoverPage"/>
              <w:spacing w:after="0"/>
              <w:rPr>
                <w:b/>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63791A" w:rsidRDefault="0063791A" w:rsidP="0063791A">
      <w:pPr>
        <w:pStyle w:val="H6"/>
        <w:rPr>
          <w:b/>
          <w:noProof/>
          <w:color w:val="00B0F0"/>
        </w:rPr>
      </w:pPr>
      <w:r>
        <w:rPr>
          <w:b/>
          <w:noProof/>
          <w:color w:val="00B0F0"/>
        </w:rPr>
        <w:lastRenderedPageBreak/>
        <w:t>&lt;Start</w:t>
      </w:r>
      <w:r w:rsidRPr="00F92638">
        <w:rPr>
          <w:b/>
          <w:noProof/>
          <w:color w:val="00B0F0"/>
        </w:rPr>
        <w:t xml:space="preserve"> of modified section</w:t>
      </w:r>
      <w:r w:rsidR="00990EF8">
        <w:rPr>
          <w:b/>
          <w:noProof/>
          <w:color w:val="00B0F0"/>
        </w:rPr>
        <w:t xml:space="preserve"> 1</w:t>
      </w:r>
      <w:r w:rsidRPr="00F92638">
        <w:rPr>
          <w:b/>
          <w:noProof/>
          <w:color w:val="00B0F0"/>
        </w:rPr>
        <w:t>&gt;</w:t>
      </w:r>
    </w:p>
    <w:p w:rsidR="004A5502" w:rsidRPr="003128BD" w:rsidRDefault="004A5502" w:rsidP="004A5502">
      <w:pPr>
        <w:pStyle w:val="1"/>
      </w:pPr>
      <w:r w:rsidRPr="003128BD">
        <w:t>E.4</w:t>
      </w:r>
      <w:r w:rsidRPr="003128BD">
        <w:tab/>
        <w:t>Cell configuration mapping for SA FR1 test cases in Chapter 6</w:t>
      </w:r>
    </w:p>
    <w:p w:rsidR="004A5502" w:rsidRPr="003128BD" w:rsidRDefault="004A5502" w:rsidP="004A5502">
      <w:r w:rsidRPr="003128BD">
        <w:t xml:space="preserve">Table E.4-1 defines the cell configuration mapping for </w:t>
      </w:r>
      <w:r w:rsidRPr="003128BD">
        <w:rPr>
          <w:lang w:eastAsia="zh-CN"/>
        </w:rPr>
        <w:t>NR/5GC</w:t>
      </w:r>
      <w:r w:rsidRPr="003128BD">
        <w:t xml:space="preserve"> FR1 test cases in chapter 6 of this test specification.</w:t>
      </w:r>
    </w:p>
    <w:p w:rsidR="004A5502" w:rsidRPr="003128BD" w:rsidRDefault="004A5502" w:rsidP="004A5502">
      <w:pPr>
        <w:pStyle w:val="TH"/>
        <w:keepNext w:val="0"/>
        <w:keepLines w:val="0"/>
      </w:pPr>
      <w:r w:rsidRPr="003128BD">
        <w:t xml:space="preserve">Table E.4-1: Cell configuration mapping for SA FR1 </w:t>
      </w:r>
      <w:proofErr w:type="spellStart"/>
      <w:r w:rsidRPr="003128BD">
        <w:t>RRM</w:t>
      </w:r>
      <w:proofErr w:type="spellEnd"/>
      <w:r w:rsidRPr="003128BD">
        <w:t xml:space="preserve"> testing</w:t>
      </w:r>
    </w:p>
    <w:tbl>
      <w:tblPr>
        <w:tblW w:w="9951" w:type="dxa"/>
        <w:jc w:val="center"/>
        <w:tblLayout w:type="fixed"/>
        <w:tblCellMar>
          <w:left w:w="28" w:type="dxa"/>
        </w:tblCellMar>
        <w:tblLook w:val="0000" w:firstRow="0" w:lastRow="0" w:firstColumn="0" w:lastColumn="0" w:noHBand="0" w:noVBand="0"/>
      </w:tblPr>
      <w:tblGrid>
        <w:gridCol w:w="1017"/>
        <w:gridCol w:w="3689"/>
        <w:gridCol w:w="1048"/>
        <w:gridCol w:w="1048"/>
        <w:gridCol w:w="1048"/>
        <w:gridCol w:w="1048"/>
        <w:gridCol w:w="1047"/>
        <w:gridCol w:w="6"/>
      </w:tblGrid>
      <w:tr w:rsidR="004A5502" w:rsidRPr="003128BD" w:rsidTr="003E4F48">
        <w:trPr>
          <w:tblHeader/>
          <w:jc w:val="center"/>
        </w:trPr>
        <w:tc>
          <w:tcPr>
            <w:tcW w:w="1017" w:type="dxa"/>
            <w:tcBorders>
              <w:top w:val="single" w:sz="4" w:space="0" w:color="auto"/>
              <w:left w:val="single" w:sz="4" w:space="0" w:color="auto"/>
              <w:bottom w:val="single" w:sz="4" w:space="0" w:color="auto"/>
              <w:right w:val="single" w:sz="4" w:space="0" w:color="auto"/>
            </w:tcBorders>
            <w:shd w:val="clear" w:color="auto" w:fill="auto"/>
          </w:tcPr>
          <w:p w:rsidR="004A5502" w:rsidRPr="003128BD" w:rsidRDefault="004A5502" w:rsidP="003E4F48">
            <w:pPr>
              <w:pStyle w:val="TAH"/>
              <w:keepNext w:val="0"/>
              <w:keepLines w:val="0"/>
            </w:pPr>
            <w:r w:rsidRPr="003128BD">
              <w:t>TC</w:t>
            </w:r>
          </w:p>
        </w:tc>
        <w:tc>
          <w:tcPr>
            <w:tcW w:w="3689" w:type="dxa"/>
            <w:tcBorders>
              <w:top w:val="single" w:sz="4" w:space="0" w:color="auto"/>
              <w:left w:val="nil"/>
              <w:bottom w:val="single" w:sz="4" w:space="0" w:color="auto"/>
              <w:right w:val="single" w:sz="4" w:space="0" w:color="auto"/>
            </w:tcBorders>
            <w:shd w:val="clear" w:color="auto" w:fill="auto"/>
            <w:noWrap/>
          </w:tcPr>
          <w:p w:rsidR="004A5502" w:rsidRPr="003128BD" w:rsidRDefault="004A5502" w:rsidP="003E4F48">
            <w:pPr>
              <w:pStyle w:val="TAH"/>
              <w:keepNext w:val="0"/>
              <w:keepLines w:val="0"/>
            </w:pPr>
            <w:r w:rsidRPr="003128BD">
              <w:t>Description</w:t>
            </w:r>
          </w:p>
        </w:tc>
        <w:tc>
          <w:tcPr>
            <w:tcW w:w="1048" w:type="dxa"/>
            <w:tcBorders>
              <w:top w:val="single" w:sz="4" w:space="0" w:color="auto"/>
              <w:left w:val="nil"/>
              <w:bottom w:val="single" w:sz="4" w:space="0" w:color="auto"/>
              <w:right w:val="single" w:sz="4" w:space="0" w:color="auto"/>
            </w:tcBorders>
            <w:shd w:val="clear" w:color="auto" w:fill="auto"/>
          </w:tcPr>
          <w:p w:rsidR="004A5502" w:rsidRPr="003128BD" w:rsidRDefault="004A5502" w:rsidP="003E4F48">
            <w:pPr>
              <w:pStyle w:val="TAH"/>
              <w:keepNext w:val="0"/>
              <w:keepLines w:val="0"/>
            </w:pPr>
            <w:r w:rsidRPr="003128BD">
              <w:t>38.533 NR Cell1</w:t>
            </w:r>
          </w:p>
        </w:tc>
        <w:tc>
          <w:tcPr>
            <w:tcW w:w="1048" w:type="dxa"/>
            <w:tcBorders>
              <w:top w:val="single" w:sz="4" w:space="0" w:color="auto"/>
              <w:left w:val="nil"/>
              <w:bottom w:val="single" w:sz="4" w:space="0" w:color="auto"/>
              <w:right w:val="single" w:sz="4" w:space="0" w:color="auto"/>
            </w:tcBorders>
            <w:shd w:val="clear" w:color="auto" w:fill="auto"/>
          </w:tcPr>
          <w:p w:rsidR="004A5502" w:rsidRPr="003128BD" w:rsidRDefault="004A5502" w:rsidP="003E4F48">
            <w:pPr>
              <w:pStyle w:val="TAH"/>
              <w:keepNext w:val="0"/>
              <w:keepLines w:val="0"/>
            </w:pPr>
            <w:r w:rsidRPr="003128BD">
              <w:t>38.533 NR Cell2</w:t>
            </w:r>
          </w:p>
        </w:tc>
        <w:tc>
          <w:tcPr>
            <w:tcW w:w="1048" w:type="dxa"/>
            <w:tcBorders>
              <w:top w:val="single" w:sz="4" w:space="0" w:color="auto"/>
              <w:left w:val="nil"/>
              <w:bottom w:val="single" w:sz="4" w:space="0" w:color="auto"/>
              <w:right w:val="single" w:sz="4" w:space="0" w:color="auto"/>
            </w:tcBorders>
            <w:shd w:val="clear" w:color="auto" w:fill="auto"/>
          </w:tcPr>
          <w:p w:rsidR="004A5502" w:rsidRPr="003128BD" w:rsidRDefault="004A5502" w:rsidP="003E4F48">
            <w:pPr>
              <w:pStyle w:val="TAH"/>
              <w:keepNext w:val="0"/>
              <w:keepLines w:val="0"/>
            </w:pPr>
            <w:r w:rsidRPr="003128BD">
              <w:t>38.533 NR Cell3</w:t>
            </w:r>
          </w:p>
        </w:tc>
        <w:tc>
          <w:tcPr>
            <w:tcW w:w="1048" w:type="dxa"/>
            <w:tcBorders>
              <w:top w:val="single" w:sz="4" w:space="0" w:color="auto"/>
              <w:left w:val="nil"/>
              <w:bottom w:val="single" w:sz="4" w:space="0" w:color="auto"/>
              <w:right w:val="single" w:sz="4" w:space="0" w:color="auto"/>
            </w:tcBorders>
          </w:tcPr>
          <w:p w:rsidR="004A5502" w:rsidRPr="003128BD" w:rsidRDefault="004A5502" w:rsidP="003E4F48">
            <w:pPr>
              <w:pStyle w:val="TAH"/>
            </w:pPr>
            <w:r w:rsidRPr="003128BD">
              <w:t>38.533 NR Cell4</w:t>
            </w: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tcPr>
          <w:p w:rsidR="004A5502" w:rsidRPr="003128BD" w:rsidRDefault="004A5502" w:rsidP="003E4F48">
            <w:pPr>
              <w:pStyle w:val="TAH"/>
            </w:pPr>
            <w:r w:rsidRPr="003128BD">
              <w:t>CA Type</w:t>
            </w:r>
          </w:p>
        </w:tc>
      </w:tr>
      <w:tr w:rsidR="004A5502" w:rsidRPr="003128BD" w:rsidTr="003E4F48">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rsidR="004A5502" w:rsidRPr="003128BD" w:rsidRDefault="004A5502" w:rsidP="003E4F48">
            <w:pPr>
              <w:pStyle w:val="TAL"/>
              <w:keepNext w:val="0"/>
              <w:keepLines w:val="0"/>
              <w:rPr>
                <w:b/>
                <w:lang w:eastAsia="zh-TW"/>
              </w:rPr>
            </w:pPr>
            <w:r w:rsidRPr="003128BD">
              <w:rPr>
                <w:b/>
                <w:lang w:eastAsia="zh-TW"/>
              </w:rPr>
              <w:t>6.1.1.1</w:t>
            </w:r>
          </w:p>
        </w:tc>
        <w:tc>
          <w:tcPr>
            <w:tcW w:w="3689" w:type="dxa"/>
            <w:tcBorders>
              <w:top w:val="single" w:sz="4" w:space="0" w:color="auto"/>
              <w:left w:val="nil"/>
              <w:bottom w:val="single" w:sz="4" w:space="0" w:color="auto"/>
              <w:right w:val="single" w:sz="4" w:space="0" w:color="auto"/>
            </w:tcBorders>
            <w:shd w:val="clear" w:color="auto" w:fill="auto"/>
            <w:noWrap/>
            <w:vAlign w:val="center"/>
          </w:tcPr>
          <w:p w:rsidR="004A5502" w:rsidRPr="00DB4CE5" w:rsidRDefault="004A5502" w:rsidP="003E4F48">
            <w:pPr>
              <w:pStyle w:val="TAL"/>
              <w:keepNext w:val="0"/>
              <w:keepLines w:val="0"/>
              <w:rPr>
                <w:lang w:val="fr-FR"/>
              </w:rPr>
            </w:pPr>
            <w:r w:rsidRPr="00DB4CE5">
              <w:rPr>
                <w:lang w:val="fr-FR"/>
              </w:rPr>
              <w:t>NR SA FR1 cell re-selection</w:t>
            </w:r>
          </w:p>
        </w:tc>
        <w:tc>
          <w:tcPr>
            <w:tcW w:w="1048" w:type="dxa"/>
            <w:tcBorders>
              <w:top w:val="single" w:sz="4" w:space="0" w:color="auto"/>
              <w:left w:val="nil"/>
              <w:bottom w:val="single" w:sz="4" w:space="0" w:color="auto"/>
              <w:right w:val="single" w:sz="4" w:space="0" w:color="auto"/>
            </w:tcBorders>
            <w:shd w:val="clear" w:color="auto" w:fill="auto"/>
            <w:vAlign w:val="center"/>
          </w:tcPr>
          <w:p w:rsidR="004A5502" w:rsidRPr="003128BD" w:rsidRDefault="004A5502" w:rsidP="003E4F48">
            <w:pPr>
              <w:pStyle w:val="TAL"/>
              <w:keepNext w:val="0"/>
              <w:keepLines w:val="0"/>
            </w:pPr>
            <w:r w:rsidRPr="003128BD">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rsidR="004A5502" w:rsidRPr="003128BD" w:rsidRDefault="004A5502" w:rsidP="003E4F48">
            <w:pPr>
              <w:pStyle w:val="TAL"/>
              <w:keepNext w:val="0"/>
              <w:keepLines w:val="0"/>
            </w:pPr>
            <w:r w:rsidRPr="003128BD">
              <w:t>NR Cell 11</w:t>
            </w:r>
          </w:p>
        </w:tc>
        <w:tc>
          <w:tcPr>
            <w:tcW w:w="1048" w:type="dxa"/>
            <w:tcBorders>
              <w:top w:val="single" w:sz="4" w:space="0" w:color="auto"/>
              <w:left w:val="nil"/>
              <w:bottom w:val="single" w:sz="4" w:space="0" w:color="auto"/>
              <w:right w:val="single" w:sz="4" w:space="0" w:color="auto"/>
            </w:tcBorders>
            <w:shd w:val="clear" w:color="auto" w:fill="auto"/>
            <w:vAlign w:val="center"/>
          </w:tcPr>
          <w:p w:rsidR="004A5502" w:rsidRPr="003128BD" w:rsidRDefault="004A5502" w:rsidP="003E4F48">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rsidR="004A5502" w:rsidRPr="003128BD" w:rsidRDefault="004A5502" w:rsidP="003E4F48">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A5502" w:rsidRPr="003128BD" w:rsidRDefault="004A5502" w:rsidP="003E4F48">
            <w:pPr>
              <w:pStyle w:val="TAL"/>
              <w:keepNext w:val="0"/>
              <w:keepLines w:val="0"/>
            </w:pPr>
          </w:p>
        </w:tc>
      </w:tr>
      <w:tr w:rsidR="004A5502" w:rsidRPr="003128BD" w:rsidTr="003E4F48">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rsidR="004A5502" w:rsidRPr="003128BD" w:rsidRDefault="004A5502" w:rsidP="003E4F48">
            <w:pPr>
              <w:pStyle w:val="TAL"/>
              <w:keepNext w:val="0"/>
              <w:keepLines w:val="0"/>
              <w:rPr>
                <w:b/>
                <w:lang w:eastAsia="zh-TW"/>
              </w:rPr>
            </w:pPr>
            <w:r w:rsidRPr="003128BD">
              <w:rPr>
                <w:b/>
                <w:lang w:eastAsia="zh-TW"/>
              </w:rPr>
              <w:t>6.1.1.2</w:t>
            </w:r>
          </w:p>
        </w:tc>
        <w:tc>
          <w:tcPr>
            <w:tcW w:w="3689" w:type="dxa"/>
            <w:tcBorders>
              <w:top w:val="single" w:sz="4" w:space="0" w:color="auto"/>
              <w:left w:val="nil"/>
              <w:bottom w:val="single" w:sz="4" w:space="0" w:color="auto"/>
              <w:right w:val="single" w:sz="4" w:space="0" w:color="auto"/>
            </w:tcBorders>
            <w:shd w:val="clear" w:color="auto" w:fill="auto"/>
            <w:noWrap/>
            <w:vAlign w:val="center"/>
          </w:tcPr>
          <w:p w:rsidR="004A5502" w:rsidRPr="00DB4CE5" w:rsidRDefault="004A5502" w:rsidP="003E4F48">
            <w:pPr>
              <w:pStyle w:val="TAL"/>
              <w:keepNext w:val="0"/>
              <w:keepLines w:val="0"/>
              <w:rPr>
                <w:lang w:val="fr-FR"/>
              </w:rPr>
            </w:pPr>
            <w:r w:rsidRPr="00DB4CE5">
              <w:rPr>
                <w:lang w:val="fr-FR"/>
              </w:rPr>
              <w:t>NR SA FR1-FR1 cell re-selection</w:t>
            </w:r>
          </w:p>
        </w:tc>
        <w:tc>
          <w:tcPr>
            <w:tcW w:w="1048" w:type="dxa"/>
            <w:tcBorders>
              <w:top w:val="single" w:sz="4" w:space="0" w:color="auto"/>
              <w:left w:val="nil"/>
              <w:bottom w:val="single" w:sz="4" w:space="0" w:color="auto"/>
              <w:right w:val="single" w:sz="4" w:space="0" w:color="auto"/>
            </w:tcBorders>
            <w:shd w:val="clear" w:color="auto" w:fill="auto"/>
            <w:vAlign w:val="center"/>
          </w:tcPr>
          <w:p w:rsidR="004A5502" w:rsidRPr="003128BD" w:rsidRDefault="004A5502" w:rsidP="003E4F48">
            <w:pPr>
              <w:pStyle w:val="TAL"/>
              <w:keepNext w:val="0"/>
              <w:keepLines w:val="0"/>
            </w:pPr>
            <w:r w:rsidRPr="003128BD">
              <w:t>NR Cell 6</w:t>
            </w:r>
          </w:p>
        </w:tc>
        <w:tc>
          <w:tcPr>
            <w:tcW w:w="1048" w:type="dxa"/>
            <w:tcBorders>
              <w:top w:val="single" w:sz="4" w:space="0" w:color="auto"/>
              <w:left w:val="nil"/>
              <w:bottom w:val="single" w:sz="4" w:space="0" w:color="auto"/>
              <w:right w:val="single" w:sz="4" w:space="0" w:color="auto"/>
            </w:tcBorders>
            <w:shd w:val="clear" w:color="auto" w:fill="auto"/>
            <w:vAlign w:val="center"/>
          </w:tcPr>
          <w:p w:rsidR="004A5502" w:rsidRPr="003128BD" w:rsidRDefault="004A5502" w:rsidP="003E4F48">
            <w:pPr>
              <w:pStyle w:val="TAL"/>
              <w:keepNext w:val="0"/>
              <w:keepLines w:val="0"/>
            </w:pPr>
            <w:r w:rsidRPr="003128BD">
              <w:t>NR Cell 23</w:t>
            </w:r>
          </w:p>
        </w:tc>
        <w:tc>
          <w:tcPr>
            <w:tcW w:w="1048" w:type="dxa"/>
            <w:tcBorders>
              <w:top w:val="single" w:sz="4" w:space="0" w:color="auto"/>
              <w:left w:val="nil"/>
              <w:bottom w:val="single" w:sz="4" w:space="0" w:color="auto"/>
              <w:right w:val="single" w:sz="4" w:space="0" w:color="auto"/>
            </w:tcBorders>
            <w:shd w:val="clear" w:color="auto" w:fill="auto"/>
            <w:vAlign w:val="center"/>
          </w:tcPr>
          <w:p w:rsidR="004A5502" w:rsidRPr="003128BD" w:rsidRDefault="004A5502" w:rsidP="003E4F48">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rsidR="004A5502" w:rsidRPr="003128BD" w:rsidRDefault="004A5502" w:rsidP="003E4F48">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A5502" w:rsidRPr="003128BD" w:rsidRDefault="004A5502" w:rsidP="003E4F48">
            <w:pPr>
              <w:pStyle w:val="TAL"/>
              <w:keepNext w:val="0"/>
              <w:keepLines w:val="0"/>
            </w:pPr>
          </w:p>
        </w:tc>
      </w:tr>
      <w:tr w:rsidR="004A5502" w:rsidRPr="003128BD" w:rsidTr="003E4F48">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rsidR="004A5502" w:rsidRPr="003128BD" w:rsidRDefault="004A5502" w:rsidP="003E4F48">
            <w:pPr>
              <w:pStyle w:val="TAL"/>
              <w:keepNext w:val="0"/>
              <w:keepLines w:val="0"/>
              <w:rPr>
                <w:b/>
                <w:lang w:eastAsia="zh-TW"/>
              </w:rPr>
            </w:pPr>
            <w:r w:rsidRPr="003128BD">
              <w:rPr>
                <w:b/>
                <w:lang w:eastAsia="zh-TW"/>
              </w:rPr>
              <w:t>6.1.1.3</w:t>
            </w:r>
          </w:p>
        </w:tc>
        <w:tc>
          <w:tcPr>
            <w:tcW w:w="3689" w:type="dxa"/>
            <w:tcBorders>
              <w:top w:val="single" w:sz="4" w:space="0" w:color="auto"/>
              <w:left w:val="nil"/>
              <w:bottom w:val="single" w:sz="4" w:space="0" w:color="auto"/>
              <w:right w:val="single" w:sz="4" w:space="0" w:color="auto"/>
            </w:tcBorders>
            <w:shd w:val="clear" w:color="auto" w:fill="auto"/>
            <w:noWrap/>
            <w:vAlign w:val="center"/>
          </w:tcPr>
          <w:p w:rsidR="004A5502" w:rsidRPr="003128BD" w:rsidRDefault="004A5502" w:rsidP="003E4F48">
            <w:pPr>
              <w:pStyle w:val="TAL"/>
              <w:keepNext w:val="0"/>
              <w:keepLines w:val="0"/>
            </w:pPr>
            <w:r w:rsidRPr="003128BD">
              <w:t>NR SA FR1 cell re-selection for UE fulfilling low mobility relaxed measurement criterion</w:t>
            </w:r>
          </w:p>
        </w:tc>
        <w:tc>
          <w:tcPr>
            <w:tcW w:w="1048" w:type="dxa"/>
            <w:tcBorders>
              <w:top w:val="single" w:sz="4" w:space="0" w:color="auto"/>
              <w:left w:val="nil"/>
              <w:bottom w:val="single" w:sz="4" w:space="0" w:color="auto"/>
              <w:right w:val="single" w:sz="4" w:space="0" w:color="auto"/>
            </w:tcBorders>
            <w:shd w:val="clear" w:color="auto" w:fill="auto"/>
            <w:vAlign w:val="center"/>
          </w:tcPr>
          <w:p w:rsidR="004A5502" w:rsidRPr="003128BD" w:rsidRDefault="004A5502" w:rsidP="003E4F48">
            <w:pPr>
              <w:pStyle w:val="TAL"/>
              <w:keepNext w:val="0"/>
              <w:keepLines w:val="0"/>
            </w:pPr>
            <w:r w:rsidRPr="003128BD">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rsidR="004A5502" w:rsidRPr="003128BD" w:rsidRDefault="004A5502" w:rsidP="003E4F48">
            <w:pPr>
              <w:pStyle w:val="TAL"/>
              <w:keepNext w:val="0"/>
              <w:keepLines w:val="0"/>
            </w:pPr>
            <w:r w:rsidRPr="003128BD">
              <w:t>NR Cell 11</w:t>
            </w:r>
          </w:p>
        </w:tc>
        <w:tc>
          <w:tcPr>
            <w:tcW w:w="1048" w:type="dxa"/>
            <w:tcBorders>
              <w:top w:val="single" w:sz="4" w:space="0" w:color="auto"/>
              <w:left w:val="nil"/>
              <w:bottom w:val="single" w:sz="4" w:space="0" w:color="auto"/>
              <w:right w:val="single" w:sz="4" w:space="0" w:color="auto"/>
            </w:tcBorders>
            <w:shd w:val="clear" w:color="auto" w:fill="auto"/>
            <w:vAlign w:val="center"/>
          </w:tcPr>
          <w:p w:rsidR="004A5502" w:rsidRPr="003128BD" w:rsidRDefault="004A5502" w:rsidP="003E4F48">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rsidR="004A5502" w:rsidRPr="003128BD" w:rsidRDefault="004A5502" w:rsidP="003E4F48">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A5502" w:rsidRPr="003128BD" w:rsidRDefault="004A5502" w:rsidP="003E4F48">
            <w:pPr>
              <w:pStyle w:val="TAL"/>
              <w:keepNext w:val="0"/>
              <w:keepLines w:val="0"/>
            </w:pPr>
          </w:p>
        </w:tc>
      </w:tr>
      <w:tr w:rsidR="004A5502" w:rsidRPr="003128BD" w:rsidTr="003E4F48">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rsidR="004A5502" w:rsidRPr="003128BD" w:rsidRDefault="004A5502" w:rsidP="003E4F48">
            <w:pPr>
              <w:pStyle w:val="TAL"/>
              <w:keepNext w:val="0"/>
              <w:keepLines w:val="0"/>
              <w:rPr>
                <w:b/>
                <w:lang w:eastAsia="zh-TW"/>
              </w:rPr>
            </w:pPr>
            <w:r w:rsidRPr="003128BD">
              <w:rPr>
                <w:b/>
                <w:lang w:eastAsia="zh-TW"/>
              </w:rPr>
              <w:t>6.1.1.4</w:t>
            </w:r>
          </w:p>
        </w:tc>
        <w:tc>
          <w:tcPr>
            <w:tcW w:w="3689" w:type="dxa"/>
            <w:tcBorders>
              <w:top w:val="single" w:sz="4" w:space="0" w:color="auto"/>
              <w:left w:val="nil"/>
              <w:bottom w:val="single" w:sz="4" w:space="0" w:color="auto"/>
              <w:right w:val="single" w:sz="4" w:space="0" w:color="auto"/>
            </w:tcBorders>
            <w:shd w:val="clear" w:color="auto" w:fill="auto"/>
            <w:noWrap/>
            <w:vAlign w:val="center"/>
          </w:tcPr>
          <w:p w:rsidR="004A5502" w:rsidRPr="003128BD" w:rsidRDefault="004A5502" w:rsidP="003E4F48">
            <w:pPr>
              <w:pStyle w:val="TAL"/>
              <w:keepNext w:val="0"/>
              <w:keepLines w:val="0"/>
            </w:pPr>
            <w:r w:rsidRPr="003128BD">
              <w:t>NR SA FR1 cell re-selection for UE fulfilling not-at-cell edge relaxed measurement criterion</w:t>
            </w:r>
          </w:p>
        </w:tc>
        <w:tc>
          <w:tcPr>
            <w:tcW w:w="1048" w:type="dxa"/>
            <w:tcBorders>
              <w:top w:val="single" w:sz="4" w:space="0" w:color="auto"/>
              <w:left w:val="nil"/>
              <w:bottom w:val="single" w:sz="4" w:space="0" w:color="auto"/>
              <w:right w:val="single" w:sz="4" w:space="0" w:color="auto"/>
            </w:tcBorders>
            <w:shd w:val="clear" w:color="auto" w:fill="auto"/>
            <w:vAlign w:val="center"/>
          </w:tcPr>
          <w:p w:rsidR="004A5502" w:rsidRPr="003128BD" w:rsidRDefault="004A5502" w:rsidP="003E4F48">
            <w:pPr>
              <w:pStyle w:val="TAL"/>
              <w:keepNext w:val="0"/>
              <w:keepLines w:val="0"/>
            </w:pPr>
            <w:r w:rsidRPr="003128BD">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rsidR="004A5502" w:rsidRPr="003128BD" w:rsidRDefault="004A5502" w:rsidP="003E4F48">
            <w:pPr>
              <w:pStyle w:val="TAL"/>
              <w:keepNext w:val="0"/>
              <w:keepLines w:val="0"/>
            </w:pPr>
            <w:r w:rsidRPr="003128BD">
              <w:t>NR Cell 11</w:t>
            </w:r>
          </w:p>
        </w:tc>
        <w:tc>
          <w:tcPr>
            <w:tcW w:w="1048" w:type="dxa"/>
            <w:tcBorders>
              <w:top w:val="single" w:sz="4" w:space="0" w:color="auto"/>
              <w:left w:val="nil"/>
              <w:bottom w:val="single" w:sz="4" w:space="0" w:color="auto"/>
              <w:right w:val="single" w:sz="4" w:space="0" w:color="auto"/>
            </w:tcBorders>
            <w:shd w:val="clear" w:color="auto" w:fill="auto"/>
            <w:vAlign w:val="center"/>
          </w:tcPr>
          <w:p w:rsidR="004A5502" w:rsidRPr="003128BD" w:rsidRDefault="004A5502" w:rsidP="003E4F48">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rsidR="004A5502" w:rsidRPr="003128BD" w:rsidRDefault="004A5502" w:rsidP="003E4F48">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A5502" w:rsidRPr="003128BD" w:rsidRDefault="004A5502" w:rsidP="003E4F48">
            <w:pPr>
              <w:pStyle w:val="TAL"/>
              <w:keepNext w:val="0"/>
              <w:keepLines w:val="0"/>
            </w:pPr>
          </w:p>
        </w:tc>
      </w:tr>
      <w:tr w:rsidR="004A5502" w:rsidRPr="003128BD" w:rsidTr="003E4F48">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rsidR="004A5502" w:rsidRPr="003128BD" w:rsidRDefault="004A5502" w:rsidP="003E4F48">
            <w:pPr>
              <w:pStyle w:val="TAL"/>
              <w:keepNext w:val="0"/>
              <w:keepLines w:val="0"/>
              <w:rPr>
                <w:b/>
                <w:lang w:eastAsia="zh-TW"/>
              </w:rPr>
            </w:pPr>
            <w:r w:rsidRPr="003128BD">
              <w:rPr>
                <w:b/>
                <w:lang w:eastAsia="zh-TW"/>
              </w:rPr>
              <w:t>6.1.1.5</w:t>
            </w:r>
          </w:p>
        </w:tc>
        <w:tc>
          <w:tcPr>
            <w:tcW w:w="3689" w:type="dxa"/>
            <w:tcBorders>
              <w:top w:val="single" w:sz="4" w:space="0" w:color="auto"/>
              <w:left w:val="nil"/>
              <w:bottom w:val="single" w:sz="4" w:space="0" w:color="auto"/>
              <w:right w:val="single" w:sz="4" w:space="0" w:color="auto"/>
            </w:tcBorders>
            <w:shd w:val="clear" w:color="auto" w:fill="auto"/>
            <w:noWrap/>
            <w:vAlign w:val="center"/>
          </w:tcPr>
          <w:p w:rsidR="004A5502" w:rsidRPr="003128BD" w:rsidRDefault="004A5502" w:rsidP="003E4F48">
            <w:pPr>
              <w:pStyle w:val="TAL"/>
              <w:keepNext w:val="0"/>
              <w:keepLines w:val="0"/>
            </w:pPr>
            <w:r w:rsidRPr="003128BD">
              <w:t>NR SA FR1-FR1 cell re-selection for UE fulfilling low mobility relaxed measurement criterion</w:t>
            </w:r>
          </w:p>
        </w:tc>
        <w:tc>
          <w:tcPr>
            <w:tcW w:w="1048" w:type="dxa"/>
            <w:tcBorders>
              <w:top w:val="single" w:sz="4" w:space="0" w:color="auto"/>
              <w:left w:val="nil"/>
              <w:bottom w:val="single" w:sz="4" w:space="0" w:color="auto"/>
              <w:right w:val="single" w:sz="4" w:space="0" w:color="auto"/>
            </w:tcBorders>
            <w:shd w:val="clear" w:color="auto" w:fill="auto"/>
            <w:vAlign w:val="center"/>
          </w:tcPr>
          <w:p w:rsidR="004A5502" w:rsidRPr="003128BD" w:rsidRDefault="004A5502" w:rsidP="003E4F48">
            <w:pPr>
              <w:pStyle w:val="TAL"/>
              <w:keepNext w:val="0"/>
              <w:keepLines w:val="0"/>
            </w:pPr>
            <w:r w:rsidRPr="003128BD">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rsidR="004A5502" w:rsidRPr="003128BD" w:rsidRDefault="004A5502" w:rsidP="003E4F48">
            <w:pPr>
              <w:pStyle w:val="TAL"/>
              <w:keepNext w:val="0"/>
              <w:keepLines w:val="0"/>
            </w:pPr>
            <w:r w:rsidRPr="003128BD">
              <w:t>NR Cell 23</w:t>
            </w:r>
          </w:p>
        </w:tc>
        <w:tc>
          <w:tcPr>
            <w:tcW w:w="1048" w:type="dxa"/>
            <w:tcBorders>
              <w:top w:val="single" w:sz="4" w:space="0" w:color="auto"/>
              <w:left w:val="nil"/>
              <w:bottom w:val="single" w:sz="4" w:space="0" w:color="auto"/>
              <w:right w:val="single" w:sz="4" w:space="0" w:color="auto"/>
            </w:tcBorders>
            <w:shd w:val="clear" w:color="auto" w:fill="auto"/>
            <w:vAlign w:val="center"/>
          </w:tcPr>
          <w:p w:rsidR="004A5502" w:rsidRPr="003128BD" w:rsidRDefault="004A5502" w:rsidP="003E4F48">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rsidR="004A5502" w:rsidRPr="003128BD" w:rsidRDefault="004A5502" w:rsidP="003E4F48">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A5502" w:rsidRPr="003128BD" w:rsidRDefault="004A5502" w:rsidP="003E4F48">
            <w:pPr>
              <w:pStyle w:val="TAL"/>
              <w:keepNext w:val="0"/>
              <w:keepLines w:val="0"/>
            </w:pPr>
          </w:p>
        </w:tc>
      </w:tr>
      <w:tr w:rsidR="004A5502" w:rsidRPr="003128BD" w:rsidTr="003E4F48">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rsidR="004A5502" w:rsidRPr="003128BD" w:rsidRDefault="004A5502" w:rsidP="003E4F48">
            <w:pPr>
              <w:pStyle w:val="TAL"/>
              <w:keepNext w:val="0"/>
              <w:keepLines w:val="0"/>
              <w:rPr>
                <w:b/>
                <w:lang w:eastAsia="zh-TW"/>
              </w:rPr>
            </w:pPr>
            <w:r w:rsidRPr="003128BD">
              <w:rPr>
                <w:b/>
                <w:lang w:eastAsia="zh-TW"/>
              </w:rPr>
              <w:t>6.1.1.6</w:t>
            </w:r>
          </w:p>
        </w:tc>
        <w:tc>
          <w:tcPr>
            <w:tcW w:w="3689" w:type="dxa"/>
            <w:tcBorders>
              <w:top w:val="single" w:sz="4" w:space="0" w:color="auto"/>
              <w:left w:val="nil"/>
              <w:bottom w:val="single" w:sz="4" w:space="0" w:color="auto"/>
              <w:right w:val="single" w:sz="4" w:space="0" w:color="auto"/>
            </w:tcBorders>
            <w:shd w:val="clear" w:color="auto" w:fill="auto"/>
            <w:noWrap/>
            <w:vAlign w:val="center"/>
          </w:tcPr>
          <w:p w:rsidR="004A5502" w:rsidRPr="003128BD" w:rsidRDefault="004A5502" w:rsidP="003E4F48">
            <w:pPr>
              <w:pStyle w:val="TAL"/>
              <w:keepNext w:val="0"/>
              <w:keepLines w:val="0"/>
            </w:pPr>
            <w:r w:rsidRPr="003128BD">
              <w:t>NR SA FR1-FR1 cell re-selection for UE fulfilling not-at-cell edge relaxed measurement criterion</w:t>
            </w:r>
          </w:p>
        </w:tc>
        <w:tc>
          <w:tcPr>
            <w:tcW w:w="1048" w:type="dxa"/>
            <w:tcBorders>
              <w:top w:val="single" w:sz="4" w:space="0" w:color="auto"/>
              <w:left w:val="nil"/>
              <w:bottom w:val="single" w:sz="4" w:space="0" w:color="auto"/>
              <w:right w:val="single" w:sz="4" w:space="0" w:color="auto"/>
            </w:tcBorders>
            <w:shd w:val="clear" w:color="auto" w:fill="auto"/>
            <w:vAlign w:val="center"/>
          </w:tcPr>
          <w:p w:rsidR="004A5502" w:rsidRPr="003128BD" w:rsidRDefault="004A5502" w:rsidP="003E4F48">
            <w:pPr>
              <w:pStyle w:val="TAL"/>
              <w:keepNext w:val="0"/>
              <w:keepLines w:val="0"/>
            </w:pPr>
            <w:r w:rsidRPr="003128BD">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rsidR="004A5502" w:rsidRPr="003128BD" w:rsidRDefault="004A5502" w:rsidP="003E4F48">
            <w:pPr>
              <w:pStyle w:val="TAL"/>
              <w:keepNext w:val="0"/>
              <w:keepLines w:val="0"/>
            </w:pPr>
            <w:r w:rsidRPr="003128BD">
              <w:t>NR Cell 23</w:t>
            </w:r>
          </w:p>
        </w:tc>
        <w:tc>
          <w:tcPr>
            <w:tcW w:w="1048" w:type="dxa"/>
            <w:tcBorders>
              <w:top w:val="single" w:sz="4" w:space="0" w:color="auto"/>
              <w:left w:val="nil"/>
              <w:bottom w:val="single" w:sz="4" w:space="0" w:color="auto"/>
              <w:right w:val="single" w:sz="4" w:space="0" w:color="auto"/>
            </w:tcBorders>
            <w:shd w:val="clear" w:color="auto" w:fill="auto"/>
            <w:vAlign w:val="center"/>
          </w:tcPr>
          <w:p w:rsidR="004A5502" w:rsidRPr="003128BD" w:rsidRDefault="004A5502" w:rsidP="003E4F48">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rsidR="004A5502" w:rsidRPr="003128BD" w:rsidRDefault="004A5502" w:rsidP="003E4F48">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A5502" w:rsidRPr="003128BD" w:rsidRDefault="004A5502" w:rsidP="003E4F48">
            <w:pPr>
              <w:pStyle w:val="TAL"/>
              <w:keepNext w:val="0"/>
              <w:keepLines w:val="0"/>
            </w:pPr>
          </w:p>
        </w:tc>
      </w:tr>
      <w:tr w:rsidR="004A5502" w:rsidRPr="003128BD" w:rsidTr="003E4F48">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rsidR="004A5502" w:rsidRPr="003128BD" w:rsidRDefault="004A5502" w:rsidP="003E4F48">
            <w:pPr>
              <w:pStyle w:val="TAL"/>
              <w:keepNext w:val="0"/>
              <w:keepLines w:val="0"/>
              <w:rPr>
                <w:b/>
                <w:lang w:eastAsia="zh-CN"/>
              </w:rPr>
            </w:pPr>
            <w:r w:rsidRPr="003128BD">
              <w:rPr>
                <w:b/>
                <w:lang w:eastAsia="zh-CN"/>
              </w:rPr>
              <w:t>6.1.1.7</w:t>
            </w:r>
          </w:p>
        </w:tc>
        <w:tc>
          <w:tcPr>
            <w:tcW w:w="3689" w:type="dxa"/>
            <w:tcBorders>
              <w:top w:val="single" w:sz="4" w:space="0" w:color="auto"/>
              <w:left w:val="nil"/>
              <w:bottom w:val="single" w:sz="4" w:space="0" w:color="auto"/>
              <w:right w:val="single" w:sz="4" w:space="0" w:color="auto"/>
            </w:tcBorders>
            <w:shd w:val="clear" w:color="auto" w:fill="auto"/>
            <w:noWrap/>
            <w:vAlign w:val="center"/>
          </w:tcPr>
          <w:p w:rsidR="004A5502" w:rsidRPr="003128BD" w:rsidRDefault="004A5502" w:rsidP="003E4F48">
            <w:pPr>
              <w:pStyle w:val="TAL"/>
              <w:keepNext w:val="0"/>
              <w:keepLines w:val="0"/>
            </w:pPr>
            <w:r w:rsidRPr="003128BD">
              <w:t>NR SA FR1 cell re-selection for UE configured with highSpeedMeasFlag-r16</w:t>
            </w:r>
          </w:p>
        </w:tc>
        <w:tc>
          <w:tcPr>
            <w:tcW w:w="1048" w:type="dxa"/>
            <w:tcBorders>
              <w:top w:val="single" w:sz="4" w:space="0" w:color="auto"/>
              <w:left w:val="nil"/>
              <w:bottom w:val="single" w:sz="4" w:space="0" w:color="auto"/>
              <w:right w:val="single" w:sz="4" w:space="0" w:color="auto"/>
            </w:tcBorders>
            <w:shd w:val="clear" w:color="auto" w:fill="auto"/>
            <w:vAlign w:val="center"/>
          </w:tcPr>
          <w:p w:rsidR="004A5502" w:rsidRPr="003128BD" w:rsidRDefault="004A5502" w:rsidP="003E4F48">
            <w:pPr>
              <w:pStyle w:val="TAL"/>
              <w:keepNext w:val="0"/>
              <w:keepLines w:val="0"/>
            </w:pPr>
            <w:r w:rsidRPr="003128BD">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rsidR="004A5502" w:rsidRPr="003128BD" w:rsidRDefault="004A5502" w:rsidP="003E4F48">
            <w:pPr>
              <w:pStyle w:val="TAL"/>
              <w:keepNext w:val="0"/>
              <w:keepLines w:val="0"/>
            </w:pPr>
            <w:r w:rsidRPr="003128BD">
              <w:t>NR Cell 11</w:t>
            </w:r>
          </w:p>
        </w:tc>
        <w:tc>
          <w:tcPr>
            <w:tcW w:w="1048" w:type="dxa"/>
            <w:tcBorders>
              <w:top w:val="single" w:sz="4" w:space="0" w:color="auto"/>
              <w:left w:val="nil"/>
              <w:bottom w:val="single" w:sz="4" w:space="0" w:color="auto"/>
              <w:right w:val="single" w:sz="4" w:space="0" w:color="auto"/>
            </w:tcBorders>
            <w:shd w:val="clear" w:color="auto" w:fill="auto"/>
            <w:vAlign w:val="center"/>
          </w:tcPr>
          <w:p w:rsidR="004A5502" w:rsidRPr="003128BD" w:rsidRDefault="004A5502" w:rsidP="003E4F48">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rsidR="004A5502" w:rsidRPr="003128BD" w:rsidRDefault="004A5502" w:rsidP="003E4F48">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A5502" w:rsidRPr="003128BD" w:rsidRDefault="004A5502" w:rsidP="003E4F48">
            <w:pPr>
              <w:pStyle w:val="TAL"/>
              <w:keepNext w:val="0"/>
              <w:keepLines w:val="0"/>
            </w:pPr>
          </w:p>
        </w:tc>
      </w:tr>
      <w:tr w:rsidR="004A5502" w:rsidRPr="003128BD" w:rsidTr="003E4F48">
        <w:tblPrEx>
          <w:tblLook w:val="04A0" w:firstRow="1" w:lastRow="0" w:firstColumn="1" w:lastColumn="0" w:noHBand="0" w:noVBand="1"/>
        </w:tblPrEx>
        <w:trPr>
          <w:gridAfter w:val="1"/>
          <w:wAfter w:w="6" w:type="dxa"/>
          <w:jc w:val="center"/>
        </w:trPr>
        <w:tc>
          <w:tcPr>
            <w:tcW w:w="1017" w:type="dxa"/>
            <w:tcBorders>
              <w:top w:val="single" w:sz="4" w:space="0" w:color="auto"/>
              <w:left w:val="single" w:sz="4" w:space="0" w:color="auto"/>
              <w:bottom w:val="single" w:sz="4" w:space="0" w:color="auto"/>
              <w:right w:val="single" w:sz="4" w:space="0" w:color="auto"/>
            </w:tcBorders>
            <w:vAlign w:val="center"/>
          </w:tcPr>
          <w:p w:rsidR="004A5502" w:rsidRPr="003128BD" w:rsidRDefault="004A5502" w:rsidP="003E4F48">
            <w:pPr>
              <w:pStyle w:val="TAL"/>
              <w:keepNext w:val="0"/>
              <w:keepLines w:val="0"/>
              <w:rPr>
                <w:b/>
                <w:lang w:eastAsia="zh-TW"/>
              </w:rPr>
            </w:pPr>
            <w:r w:rsidRPr="003128BD">
              <w:rPr>
                <w:b/>
                <w:lang w:eastAsia="zh-TW"/>
              </w:rPr>
              <w:t>6.3.1.1</w:t>
            </w:r>
          </w:p>
        </w:tc>
        <w:tc>
          <w:tcPr>
            <w:tcW w:w="3689" w:type="dxa"/>
            <w:tcBorders>
              <w:top w:val="single" w:sz="4" w:space="0" w:color="auto"/>
              <w:left w:val="nil"/>
              <w:bottom w:val="single" w:sz="4" w:space="0" w:color="auto"/>
              <w:right w:val="single" w:sz="4" w:space="0" w:color="auto"/>
            </w:tcBorders>
            <w:noWrap/>
            <w:vAlign w:val="center"/>
          </w:tcPr>
          <w:p w:rsidR="004A5502" w:rsidRPr="003128BD" w:rsidRDefault="004A5502" w:rsidP="003E4F48">
            <w:pPr>
              <w:pStyle w:val="TAL"/>
              <w:keepNext w:val="0"/>
              <w:keepLines w:val="0"/>
            </w:pPr>
            <w:r w:rsidRPr="003128BD">
              <w:t>NR SA FR1 handover with known target cell</w:t>
            </w:r>
          </w:p>
        </w:tc>
        <w:tc>
          <w:tcPr>
            <w:tcW w:w="1048" w:type="dxa"/>
            <w:tcBorders>
              <w:top w:val="single" w:sz="4" w:space="0" w:color="auto"/>
              <w:left w:val="nil"/>
              <w:bottom w:val="single" w:sz="4" w:space="0" w:color="auto"/>
              <w:right w:val="single" w:sz="4" w:space="0" w:color="auto"/>
            </w:tcBorders>
            <w:vAlign w:val="center"/>
          </w:tcPr>
          <w:p w:rsidR="004A5502" w:rsidRPr="003128BD" w:rsidRDefault="004A5502" w:rsidP="003E4F48">
            <w:pPr>
              <w:pStyle w:val="TAL"/>
              <w:keepNext w:val="0"/>
              <w:keepLines w:val="0"/>
            </w:pPr>
            <w:r w:rsidRPr="003128BD">
              <w:t>NR Cell 1</w:t>
            </w:r>
          </w:p>
        </w:tc>
        <w:tc>
          <w:tcPr>
            <w:tcW w:w="1048" w:type="dxa"/>
            <w:tcBorders>
              <w:top w:val="single" w:sz="4" w:space="0" w:color="auto"/>
              <w:left w:val="nil"/>
              <w:bottom w:val="single" w:sz="4" w:space="0" w:color="auto"/>
              <w:right w:val="single" w:sz="4" w:space="0" w:color="auto"/>
            </w:tcBorders>
            <w:vAlign w:val="center"/>
          </w:tcPr>
          <w:p w:rsidR="004A5502" w:rsidRPr="003128BD" w:rsidRDefault="004A5502" w:rsidP="003E4F48">
            <w:pPr>
              <w:pStyle w:val="TAL"/>
              <w:keepNext w:val="0"/>
              <w:keepLines w:val="0"/>
            </w:pPr>
            <w:r w:rsidRPr="003128BD">
              <w:t>NR Cell 2</w:t>
            </w:r>
          </w:p>
        </w:tc>
        <w:tc>
          <w:tcPr>
            <w:tcW w:w="1048" w:type="dxa"/>
            <w:tcBorders>
              <w:top w:val="single" w:sz="4" w:space="0" w:color="auto"/>
              <w:left w:val="nil"/>
              <w:bottom w:val="single" w:sz="4" w:space="0" w:color="auto"/>
              <w:right w:val="single" w:sz="4" w:space="0" w:color="auto"/>
            </w:tcBorders>
            <w:vAlign w:val="center"/>
          </w:tcPr>
          <w:p w:rsidR="004A5502" w:rsidRPr="003128BD" w:rsidRDefault="004A5502" w:rsidP="003E4F48">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rsidR="004A5502" w:rsidRPr="003128BD" w:rsidRDefault="004A5502" w:rsidP="003E4F48">
            <w:pPr>
              <w:pStyle w:val="TAL"/>
              <w:keepNext w:val="0"/>
              <w:keepLines w:val="0"/>
            </w:pPr>
          </w:p>
        </w:tc>
        <w:tc>
          <w:tcPr>
            <w:tcW w:w="1047" w:type="dxa"/>
            <w:tcBorders>
              <w:top w:val="single" w:sz="4" w:space="0" w:color="auto"/>
              <w:left w:val="single" w:sz="4" w:space="0" w:color="auto"/>
              <w:bottom w:val="single" w:sz="4" w:space="0" w:color="auto"/>
              <w:right w:val="single" w:sz="4" w:space="0" w:color="auto"/>
            </w:tcBorders>
            <w:vAlign w:val="center"/>
          </w:tcPr>
          <w:p w:rsidR="004A5502" w:rsidRPr="003128BD" w:rsidRDefault="004A5502" w:rsidP="003E4F48">
            <w:pPr>
              <w:pStyle w:val="TAL"/>
              <w:keepNext w:val="0"/>
              <w:keepLines w:val="0"/>
            </w:pPr>
          </w:p>
        </w:tc>
      </w:tr>
      <w:tr w:rsidR="004A5502" w:rsidRPr="003128BD" w:rsidTr="003E4F48">
        <w:tblPrEx>
          <w:tblLook w:val="04A0" w:firstRow="1" w:lastRow="0" w:firstColumn="1" w:lastColumn="0" w:noHBand="0" w:noVBand="1"/>
        </w:tblPrEx>
        <w:trPr>
          <w:gridAfter w:val="1"/>
          <w:wAfter w:w="6" w:type="dxa"/>
          <w:jc w:val="center"/>
        </w:trPr>
        <w:tc>
          <w:tcPr>
            <w:tcW w:w="1017" w:type="dxa"/>
            <w:tcBorders>
              <w:top w:val="single" w:sz="4" w:space="0" w:color="auto"/>
              <w:left w:val="single" w:sz="4" w:space="0" w:color="auto"/>
              <w:bottom w:val="single" w:sz="4" w:space="0" w:color="auto"/>
              <w:right w:val="single" w:sz="4" w:space="0" w:color="auto"/>
            </w:tcBorders>
            <w:vAlign w:val="center"/>
          </w:tcPr>
          <w:p w:rsidR="004A5502" w:rsidRPr="003128BD" w:rsidRDefault="004A5502" w:rsidP="003E4F48">
            <w:pPr>
              <w:pStyle w:val="TAL"/>
              <w:keepNext w:val="0"/>
              <w:keepLines w:val="0"/>
              <w:rPr>
                <w:b/>
                <w:lang w:eastAsia="zh-TW"/>
              </w:rPr>
            </w:pPr>
            <w:r w:rsidRPr="003128BD">
              <w:rPr>
                <w:b/>
                <w:lang w:eastAsia="zh-TW"/>
              </w:rPr>
              <w:t>6.3.1.2</w:t>
            </w:r>
          </w:p>
        </w:tc>
        <w:tc>
          <w:tcPr>
            <w:tcW w:w="3689" w:type="dxa"/>
            <w:tcBorders>
              <w:top w:val="single" w:sz="4" w:space="0" w:color="auto"/>
              <w:left w:val="nil"/>
              <w:bottom w:val="single" w:sz="4" w:space="0" w:color="auto"/>
              <w:right w:val="single" w:sz="4" w:space="0" w:color="auto"/>
            </w:tcBorders>
            <w:noWrap/>
            <w:vAlign w:val="center"/>
          </w:tcPr>
          <w:p w:rsidR="004A5502" w:rsidRPr="003128BD" w:rsidRDefault="004A5502" w:rsidP="003E4F48">
            <w:pPr>
              <w:pStyle w:val="TAL"/>
              <w:keepNext w:val="0"/>
              <w:keepLines w:val="0"/>
            </w:pPr>
            <w:r w:rsidRPr="003128BD">
              <w:t>NR SA FR1 handover with unknown target cell</w:t>
            </w:r>
          </w:p>
        </w:tc>
        <w:tc>
          <w:tcPr>
            <w:tcW w:w="1048" w:type="dxa"/>
            <w:tcBorders>
              <w:top w:val="single" w:sz="4" w:space="0" w:color="auto"/>
              <w:left w:val="nil"/>
              <w:bottom w:val="single" w:sz="4" w:space="0" w:color="auto"/>
              <w:right w:val="single" w:sz="4" w:space="0" w:color="auto"/>
            </w:tcBorders>
            <w:vAlign w:val="center"/>
          </w:tcPr>
          <w:p w:rsidR="004A5502" w:rsidRPr="003128BD" w:rsidRDefault="004A5502" w:rsidP="003E4F48">
            <w:pPr>
              <w:pStyle w:val="TAL"/>
              <w:keepNext w:val="0"/>
              <w:keepLines w:val="0"/>
            </w:pPr>
            <w:r w:rsidRPr="003128BD">
              <w:t>NR Cell 1</w:t>
            </w:r>
          </w:p>
        </w:tc>
        <w:tc>
          <w:tcPr>
            <w:tcW w:w="1048" w:type="dxa"/>
            <w:tcBorders>
              <w:top w:val="single" w:sz="4" w:space="0" w:color="auto"/>
              <w:left w:val="nil"/>
              <w:bottom w:val="single" w:sz="4" w:space="0" w:color="auto"/>
              <w:right w:val="single" w:sz="4" w:space="0" w:color="auto"/>
            </w:tcBorders>
            <w:vAlign w:val="center"/>
          </w:tcPr>
          <w:p w:rsidR="004A5502" w:rsidRPr="003128BD" w:rsidRDefault="004A5502" w:rsidP="003E4F48">
            <w:pPr>
              <w:pStyle w:val="TAL"/>
              <w:keepNext w:val="0"/>
              <w:keepLines w:val="0"/>
            </w:pPr>
            <w:r w:rsidRPr="003128BD">
              <w:t>NR Cell 2</w:t>
            </w:r>
          </w:p>
        </w:tc>
        <w:tc>
          <w:tcPr>
            <w:tcW w:w="1048" w:type="dxa"/>
            <w:tcBorders>
              <w:top w:val="single" w:sz="4" w:space="0" w:color="auto"/>
              <w:left w:val="nil"/>
              <w:bottom w:val="single" w:sz="4" w:space="0" w:color="auto"/>
              <w:right w:val="single" w:sz="4" w:space="0" w:color="auto"/>
            </w:tcBorders>
            <w:vAlign w:val="center"/>
          </w:tcPr>
          <w:p w:rsidR="004A5502" w:rsidRPr="003128BD" w:rsidRDefault="004A5502" w:rsidP="003E4F48">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rsidR="004A5502" w:rsidRPr="003128BD" w:rsidRDefault="004A5502" w:rsidP="003E4F48">
            <w:pPr>
              <w:pStyle w:val="TAL"/>
              <w:keepNext w:val="0"/>
              <w:keepLines w:val="0"/>
            </w:pPr>
          </w:p>
        </w:tc>
        <w:tc>
          <w:tcPr>
            <w:tcW w:w="1047" w:type="dxa"/>
            <w:tcBorders>
              <w:top w:val="single" w:sz="4" w:space="0" w:color="auto"/>
              <w:left w:val="single" w:sz="4" w:space="0" w:color="auto"/>
              <w:bottom w:val="single" w:sz="4" w:space="0" w:color="auto"/>
              <w:right w:val="single" w:sz="4" w:space="0" w:color="auto"/>
            </w:tcBorders>
            <w:vAlign w:val="center"/>
          </w:tcPr>
          <w:p w:rsidR="004A5502" w:rsidRPr="003128BD" w:rsidRDefault="004A5502" w:rsidP="003E4F48">
            <w:pPr>
              <w:pStyle w:val="TAL"/>
              <w:keepNext w:val="0"/>
              <w:keepLines w:val="0"/>
            </w:pPr>
          </w:p>
        </w:tc>
      </w:tr>
      <w:tr w:rsidR="004A5502" w:rsidRPr="003128BD" w:rsidTr="003E4F48">
        <w:tblPrEx>
          <w:tblLook w:val="04A0" w:firstRow="1" w:lastRow="0" w:firstColumn="1" w:lastColumn="0" w:noHBand="0" w:noVBand="1"/>
        </w:tblPrEx>
        <w:trPr>
          <w:gridAfter w:val="1"/>
          <w:wAfter w:w="6" w:type="dxa"/>
          <w:jc w:val="center"/>
        </w:trPr>
        <w:tc>
          <w:tcPr>
            <w:tcW w:w="1017" w:type="dxa"/>
            <w:tcBorders>
              <w:top w:val="single" w:sz="4" w:space="0" w:color="auto"/>
              <w:left w:val="single" w:sz="4" w:space="0" w:color="auto"/>
              <w:bottom w:val="single" w:sz="4" w:space="0" w:color="auto"/>
              <w:right w:val="single" w:sz="4" w:space="0" w:color="auto"/>
            </w:tcBorders>
            <w:vAlign w:val="center"/>
          </w:tcPr>
          <w:p w:rsidR="004A5502" w:rsidRPr="003128BD" w:rsidRDefault="004A5502" w:rsidP="003E4F48">
            <w:pPr>
              <w:pStyle w:val="TAL"/>
              <w:keepNext w:val="0"/>
              <w:keepLines w:val="0"/>
              <w:rPr>
                <w:b/>
                <w:lang w:eastAsia="zh-TW"/>
              </w:rPr>
            </w:pPr>
            <w:r w:rsidRPr="003128BD">
              <w:rPr>
                <w:b/>
                <w:lang w:eastAsia="zh-TW"/>
              </w:rPr>
              <w:t>6.3.1.3</w:t>
            </w:r>
          </w:p>
        </w:tc>
        <w:tc>
          <w:tcPr>
            <w:tcW w:w="3689" w:type="dxa"/>
            <w:tcBorders>
              <w:top w:val="single" w:sz="4" w:space="0" w:color="auto"/>
              <w:left w:val="nil"/>
              <w:bottom w:val="single" w:sz="4" w:space="0" w:color="auto"/>
              <w:right w:val="single" w:sz="4" w:space="0" w:color="auto"/>
            </w:tcBorders>
            <w:noWrap/>
            <w:vAlign w:val="center"/>
          </w:tcPr>
          <w:p w:rsidR="004A5502" w:rsidRPr="003128BD" w:rsidRDefault="004A5502" w:rsidP="003E4F48">
            <w:pPr>
              <w:pStyle w:val="TAL"/>
              <w:keepNext w:val="0"/>
              <w:keepLines w:val="0"/>
            </w:pPr>
            <w:r w:rsidRPr="003128BD">
              <w:t>NR SA FR1-FR1 Handover with unknown Target Cell</w:t>
            </w:r>
          </w:p>
        </w:tc>
        <w:tc>
          <w:tcPr>
            <w:tcW w:w="1048" w:type="dxa"/>
            <w:tcBorders>
              <w:top w:val="single" w:sz="4" w:space="0" w:color="auto"/>
              <w:left w:val="nil"/>
              <w:bottom w:val="single" w:sz="4" w:space="0" w:color="auto"/>
              <w:right w:val="single" w:sz="4" w:space="0" w:color="auto"/>
            </w:tcBorders>
            <w:vAlign w:val="center"/>
          </w:tcPr>
          <w:p w:rsidR="004A5502" w:rsidRPr="003128BD" w:rsidRDefault="004A5502" w:rsidP="003E4F48">
            <w:pPr>
              <w:pStyle w:val="TAL"/>
              <w:keepNext w:val="0"/>
              <w:keepLines w:val="0"/>
            </w:pPr>
            <w:r w:rsidRPr="003128BD">
              <w:t>NR Cell 6</w:t>
            </w:r>
          </w:p>
        </w:tc>
        <w:tc>
          <w:tcPr>
            <w:tcW w:w="1048" w:type="dxa"/>
            <w:tcBorders>
              <w:top w:val="single" w:sz="4" w:space="0" w:color="auto"/>
              <w:left w:val="nil"/>
              <w:bottom w:val="single" w:sz="4" w:space="0" w:color="auto"/>
              <w:right w:val="single" w:sz="4" w:space="0" w:color="auto"/>
            </w:tcBorders>
            <w:vAlign w:val="center"/>
          </w:tcPr>
          <w:p w:rsidR="004A5502" w:rsidRPr="003128BD" w:rsidRDefault="004A5502" w:rsidP="003E4F48">
            <w:pPr>
              <w:pStyle w:val="TAL"/>
              <w:keepNext w:val="0"/>
              <w:keepLines w:val="0"/>
            </w:pPr>
            <w:r w:rsidRPr="003128BD">
              <w:t>NR Cell 3</w:t>
            </w:r>
          </w:p>
        </w:tc>
        <w:tc>
          <w:tcPr>
            <w:tcW w:w="1048" w:type="dxa"/>
            <w:tcBorders>
              <w:top w:val="single" w:sz="4" w:space="0" w:color="auto"/>
              <w:left w:val="nil"/>
              <w:bottom w:val="single" w:sz="4" w:space="0" w:color="auto"/>
              <w:right w:val="single" w:sz="4" w:space="0" w:color="auto"/>
            </w:tcBorders>
            <w:vAlign w:val="center"/>
          </w:tcPr>
          <w:p w:rsidR="004A5502" w:rsidRPr="003128BD" w:rsidRDefault="004A5502" w:rsidP="003E4F48">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rsidR="004A5502" w:rsidRPr="003128BD" w:rsidRDefault="004A5502" w:rsidP="003E4F48">
            <w:pPr>
              <w:pStyle w:val="TAL"/>
              <w:keepNext w:val="0"/>
              <w:keepLines w:val="0"/>
            </w:pPr>
          </w:p>
        </w:tc>
        <w:tc>
          <w:tcPr>
            <w:tcW w:w="1047" w:type="dxa"/>
            <w:tcBorders>
              <w:top w:val="single" w:sz="4" w:space="0" w:color="auto"/>
              <w:left w:val="single" w:sz="4" w:space="0" w:color="auto"/>
              <w:bottom w:val="single" w:sz="4" w:space="0" w:color="auto"/>
              <w:right w:val="single" w:sz="4" w:space="0" w:color="auto"/>
            </w:tcBorders>
            <w:vAlign w:val="center"/>
          </w:tcPr>
          <w:p w:rsidR="004A5502" w:rsidRPr="003128BD" w:rsidRDefault="004A5502" w:rsidP="003E4F48">
            <w:pPr>
              <w:pStyle w:val="TAL"/>
              <w:keepNext w:val="0"/>
              <w:keepLines w:val="0"/>
            </w:pPr>
          </w:p>
        </w:tc>
      </w:tr>
      <w:tr w:rsidR="004A5502" w:rsidRPr="003128BD" w:rsidTr="003E4F48">
        <w:tblPrEx>
          <w:tblLook w:val="04A0" w:firstRow="1" w:lastRow="0" w:firstColumn="1" w:lastColumn="0" w:noHBand="0" w:noVBand="1"/>
        </w:tblPrEx>
        <w:trPr>
          <w:gridAfter w:val="1"/>
          <w:wAfter w:w="6" w:type="dxa"/>
          <w:jc w:val="center"/>
        </w:trPr>
        <w:tc>
          <w:tcPr>
            <w:tcW w:w="1017" w:type="dxa"/>
            <w:tcBorders>
              <w:top w:val="single" w:sz="4" w:space="0" w:color="auto"/>
              <w:left w:val="single" w:sz="4" w:space="0" w:color="auto"/>
              <w:bottom w:val="single" w:sz="4" w:space="0" w:color="auto"/>
              <w:right w:val="single" w:sz="4" w:space="0" w:color="auto"/>
            </w:tcBorders>
            <w:vAlign w:val="center"/>
          </w:tcPr>
          <w:p w:rsidR="004A5502" w:rsidRPr="003128BD" w:rsidRDefault="004A5502" w:rsidP="003E4F48">
            <w:pPr>
              <w:pStyle w:val="TAL"/>
              <w:keepNext w:val="0"/>
              <w:keepLines w:val="0"/>
              <w:rPr>
                <w:b/>
                <w:lang w:eastAsia="zh-TW"/>
              </w:rPr>
            </w:pPr>
            <w:r w:rsidRPr="003128BD">
              <w:rPr>
                <w:b/>
                <w:lang w:eastAsia="zh-TW"/>
              </w:rPr>
              <w:t>6.3.1.7</w:t>
            </w:r>
          </w:p>
        </w:tc>
        <w:tc>
          <w:tcPr>
            <w:tcW w:w="3689" w:type="dxa"/>
            <w:tcBorders>
              <w:top w:val="single" w:sz="4" w:space="0" w:color="auto"/>
              <w:left w:val="nil"/>
              <w:bottom w:val="single" w:sz="4" w:space="0" w:color="auto"/>
              <w:right w:val="single" w:sz="4" w:space="0" w:color="auto"/>
            </w:tcBorders>
            <w:noWrap/>
            <w:vAlign w:val="center"/>
          </w:tcPr>
          <w:p w:rsidR="004A5502" w:rsidRPr="00DB4CE5" w:rsidRDefault="004A5502" w:rsidP="003E4F48">
            <w:pPr>
              <w:pStyle w:val="TAL"/>
              <w:keepNext w:val="0"/>
              <w:keepLines w:val="0"/>
              <w:rPr>
                <w:lang w:val="fr-FR"/>
              </w:rPr>
            </w:pPr>
            <w:r w:rsidRPr="00DB4CE5">
              <w:rPr>
                <w:lang w:val="fr-FR"/>
              </w:rPr>
              <w:t>NR SA FR1 synchronous DAPS handover</w:t>
            </w:r>
          </w:p>
        </w:tc>
        <w:tc>
          <w:tcPr>
            <w:tcW w:w="1048" w:type="dxa"/>
            <w:tcBorders>
              <w:top w:val="single" w:sz="4" w:space="0" w:color="auto"/>
              <w:left w:val="nil"/>
              <w:bottom w:val="single" w:sz="4" w:space="0" w:color="auto"/>
              <w:right w:val="single" w:sz="4" w:space="0" w:color="auto"/>
            </w:tcBorders>
            <w:vAlign w:val="center"/>
          </w:tcPr>
          <w:p w:rsidR="004A5502" w:rsidRPr="003128BD" w:rsidRDefault="004A5502" w:rsidP="003E4F48">
            <w:pPr>
              <w:pStyle w:val="TAL"/>
              <w:keepNext w:val="0"/>
              <w:keepLines w:val="0"/>
            </w:pPr>
            <w:r w:rsidRPr="003128BD">
              <w:t>NR Cell 1</w:t>
            </w:r>
          </w:p>
        </w:tc>
        <w:tc>
          <w:tcPr>
            <w:tcW w:w="1048" w:type="dxa"/>
            <w:tcBorders>
              <w:top w:val="single" w:sz="4" w:space="0" w:color="auto"/>
              <w:left w:val="nil"/>
              <w:bottom w:val="single" w:sz="4" w:space="0" w:color="auto"/>
              <w:right w:val="single" w:sz="4" w:space="0" w:color="auto"/>
            </w:tcBorders>
            <w:vAlign w:val="center"/>
          </w:tcPr>
          <w:p w:rsidR="004A5502" w:rsidRPr="003128BD" w:rsidRDefault="004A5502" w:rsidP="003E4F48">
            <w:pPr>
              <w:pStyle w:val="TAL"/>
              <w:keepNext w:val="0"/>
              <w:keepLines w:val="0"/>
            </w:pPr>
            <w:r w:rsidRPr="003128BD">
              <w:t>NR Cell 2</w:t>
            </w:r>
          </w:p>
        </w:tc>
        <w:tc>
          <w:tcPr>
            <w:tcW w:w="1048" w:type="dxa"/>
            <w:tcBorders>
              <w:top w:val="single" w:sz="4" w:space="0" w:color="auto"/>
              <w:left w:val="nil"/>
              <w:bottom w:val="single" w:sz="4" w:space="0" w:color="auto"/>
              <w:right w:val="single" w:sz="4" w:space="0" w:color="auto"/>
            </w:tcBorders>
            <w:vAlign w:val="center"/>
          </w:tcPr>
          <w:p w:rsidR="004A5502" w:rsidRPr="003128BD" w:rsidRDefault="004A5502" w:rsidP="003E4F48">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rsidR="004A5502" w:rsidRPr="003128BD" w:rsidRDefault="004A5502" w:rsidP="003E4F48">
            <w:pPr>
              <w:pStyle w:val="TAL"/>
              <w:keepNext w:val="0"/>
              <w:keepLines w:val="0"/>
            </w:pPr>
          </w:p>
        </w:tc>
        <w:tc>
          <w:tcPr>
            <w:tcW w:w="1047" w:type="dxa"/>
            <w:tcBorders>
              <w:top w:val="single" w:sz="4" w:space="0" w:color="auto"/>
              <w:left w:val="single" w:sz="4" w:space="0" w:color="auto"/>
              <w:bottom w:val="single" w:sz="4" w:space="0" w:color="auto"/>
              <w:right w:val="single" w:sz="4" w:space="0" w:color="auto"/>
            </w:tcBorders>
            <w:vAlign w:val="center"/>
          </w:tcPr>
          <w:p w:rsidR="004A5502" w:rsidRPr="003128BD" w:rsidRDefault="004A5502" w:rsidP="003E4F48">
            <w:pPr>
              <w:pStyle w:val="TAL"/>
              <w:keepNext w:val="0"/>
              <w:keepLines w:val="0"/>
            </w:pPr>
          </w:p>
        </w:tc>
      </w:tr>
      <w:tr w:rsidR="004A5502" w:rsidRPr="003128BD" w:rsidTr="003E4F48">
        <w:tblPrEx>
          <w:tblLook w:val="04A0" w:firstRow="1" w:lastRow="0" w:firstColumn="1" w:lastColumn="0" w:noHBand="0" w:noVBand="1"/>
        </w:tblPrEx>
        <w:trPr>
          <w:gridAfter w:val="1"/>
          <w:wAfter w:w="6" w:type="dxa"/>
          <w:jc w:val="center"/>
        </w:trPr>
        <w:tc>
          <w:tcPr>
            <w:tcW w:w="1017" w:type="dxa"/>
            <w:tcBorders>
              <w:top w:val="single" w:sz="4" w:space="0" w:color="auto"/>
              <w:left w:val="single" w:sz="4" w:space="0" w:color="auto"/>
              <w:bottom w:val="single" w:sz="4" w:space="0" w:color="auto"/>
              <w:right w:val="single" w:sz="4" w:space="0" w:color="auto"/>
            </w:tcBorders>
            <w:vAlign w:val="center"/>
          </w:tcPr>
          <w:p w:rsidR="004A5502" w:rsidRPr="003128BD" w:rsidRDefault="004A5502" w:rsidP="003E4F48">
            <w:pPr>
              <w:pStyle w:val="TAL"/>
              <w:keepNext w:val="0"/>
              <w:keepLines w:val="0"/>
              <w:rPr>
                <w:b/>
                <w:lang w:eastAsia="zh-TW"/>
              </w:rPr>
            </w:pPr>
            <w:r w:rsidRPr="003128BD">
              <w:rPr>
                <w:b/>
                <w:lang w:eastAsia="zh-TW"/>
              </w:rPr>
              <w:t>6.3.1.8</w:t>
            </w:r>
          </w:p>
        </w:tc>
        <w:tc>
          <w:tcPr>
            <w:tcW w:w="3689" w:type="dxa"/>
            <w:tcBorders>
              <w:top w:val="single" w:sz="4" w:space="0" w:color="auto"/>
              <w:left w:val="nil"/>
              <w:bottom w:val="single" w:sz="4" w:space="0" w:color="auto"/>
              <w:right w:val="single" w:sz="4" w:space="0" w:color="auto"/>
            </w:tcBorders>
            <w:noWrap/>
            <w:vAlign w:val="center"/>
          </w:tcPr>
          <w:p w:rsidR="004A5502" w:rsidRPr="00DB4CE5" w:rsidRDefault="004A5502" w:rsidP="003E4F48">
            <w:pPr>
              <w:pStyle w:val="TAL"/>
              <w:keepNext w:val="0"/>
              <w:keepLines w:val="0"/>
              <w:rPr>
                <w:lang w:val="fr-FR"/>
              </w:rPr>
            </w:pPr>
            <w:r w:rsidRPr="00DB4CE5">
              <w:rPr>
                <w:lang w:val="fr-FR"/>
              </w:rPr>
              <w:t>NR SA FR1 asynchronous DAPS handover</w:t>
            </w:r>
          </w:p>
        </w:tc>
        <w:tc>
          <w:tcPr>
            <w:tcW w:w="1048" w:type="dxa"/>
            <w:tcBorders>
              <w:top w:val="single" w:sz="4" w:space="0" w:color="auto"/>
              <w:left w:val="nil"/>
              <w:bottom w:val="single" w:sz="4" w:space="0" w:color="auto"/>
              <w:right w:val="single" w:sz="4" w:space="0" w:color="auto"/>
            </w:tcBorders>
            <w:vAlign w:val="center"/>
          </w:tcPr>
          <w:p w:rsidR="004A5502" w:rsidRPr="003128BD" w:rsidRDefault="004A5502" w:rsidP="003E4F48">
            <w:pPr>
              <w:pStyle w:val="TAL"/>
              <w:keepNext w:val="0"/>
              <w:keepLines w:val="0"/>
            </w:pPr>
            <w:r w:rsidRPr="003128BD">
              <w:t>NR Cell 1</w:t>
            </w:r>
          </w:p>
        </w:tc>
        <w:tc>
          <w:tcPr>
            <w:tcW w:w="1048" w:type="dxa"/>
            <w:tcBorders>
              <w:top w:val="single" w:sz="4" w:space="0" w:color="auto"/>
              <w:left w:val="nil"/>
              <w:bottom w:val="single" w:sz="4" w:space="0" w:color="auto"/>
              <w:right w:val="single" w:sz="4" w:space="0" w:color="auto"/>
            </w:tcBorders>
            <w:vAlign w:val="center"/>
          </w:tcPr>
          <w:p w:rsidR="004A5502" w:rsidRPr="003128BD" w:rsidRDefault="004A5502" w:rsidP="003E4F48">
            <w:pPr>
              <w:pStyle w:val="TAL"/>
              <w:keepNext w:val="0"/>
              <w:keepLines w:val="0"/>
            </w:pPr>
            <w:r w:rsidRPr="003128BD">
              <w:t>NR Cell 2</w:t>
            </w:r>
          </w:p>
        </w:tc>
        <w:tc>
          <w:tcPr>
            <w:tcW w:w="1048" w:type="dxa"/>
            <w:tcBorders>
              <w:top w:val="single" w:sz="4" w:space="0" w:color="auto"/>
              <w:left w:val="nil"/>
              <w:bottom w:val="single" w:sz="4" w:space="0" w:color="auto"/>
              <w:right w:val="single" w:sz="4" w:space="0" w:color="auto"/>
            </w:tcBorders>
            <w:vAlign w:val="center"/>
          </w:tcPr>
          <w:p w:rsidR="004A5502" w:rsidRPr="003128BD" w:rsidRDefault="004A5502" w:rsidP="003E4F48">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rsidR="004A5502" w:rsidRPr="003128BD" w:rsidRDefault="004A5502" w:rsidP="003E4F48">
            <w:pPr>
              <w:pStyle w:val="TAL"/>
              <w:keepNext w:val="0"/>
              <w:keepLines w:val="0"/>
            </w:pPr>
          </w:p>
        </w:tc>
        <w:tc>
          <w:tcPr>
            <w:tcW w:w="1047" w:type="dxa"/>
            <w:tcBorders>
              <w:top w:val="single" w:sz="4" w:space="0" w:color="auto"/>
              <w:left w:val="single" w:sz="4" w:space="0" w:color="auto"/>
              <w:bottom w:val="single" w:sz="4" w:space="0" w:color="auto"/>
              <w:right w:val="single" w:sz="4" w:space="0" w:color="auto"/>
            </w:tcBorders>
            <w:vAlign w:val="center"/>
          </w:tcPr>
          <w:p w:rsidR="004A5502" w:rsidRPr="003128BD" w:rsidRDefault="004A5502" w:rsidP="003E4F48">
            <w:pPr>
              <w:pStyle w:val="TAL"/>
              <w:keepNext w:val="0"/>
              <w:keepLines w:val="0"/>
            </w:pPr>
          </w:p>
        </w:tc>
      </w:tr>
      <w:tr w:rsidR="004A5502" w:rsidRPr="003128BD" w:rsidTr="003E4F48">
        <w:tblPrEx>
          <w:tblLook w:val="04A0" w:firstRow="1" w:lastRow="0" w:firstColumn="1" w:lastColumn="0" w:noHBand="0" w:noVBand="1"/>
        </w:tblPrEx>
        <w:trPr>
          <w:gridAfter w:val="1"/>
          <w:wAfter w:w="6" w:type="dxa"/>
          <w:jc w:val="center"/>
        </w:trPr>
        <w:tc>
          <w:tcPr>
            <w:tcW w:w="1017" w:type="dxa"/>
            <w:tcBorders>
              <w:top w:val="single" w:sz="4" w:space="0" w:color="auto"/>
              <w:left w:val="single" w:sz="4" w:space="0" w:color="auto"/>
              <w:bottom w:val="single" w:sz="4" w:space="0" w:color="auto"/>
              <w:right w:val="single" w:sz="4" w:space="0" w:color="auto"/>
            </w:tcBorders>
            <w:vAlign w:val="center"/>
          </w:tcPr>
          <w:p w:rsidR="004A5502" w:rsidRPr="003128BD" w:rsidRDefault="004A5502" w:rsidP="003E4F48">
            <w:pPr>
              <w:pStyle w:val="TAL"/>
              <w:keepNext w:val="0"/>
              <w:keepLines w:val="0"/>
              <w:rPr>
                <w:b/>
                <w:lang w:eastAsia="zh-TW"/>
              </w:rPr>
            </w:pPr>
            <w:r w:rsidRPr="003128BD">
              <w:rPr>
                <w:b/>
                <w:lang w:eastAsia="zh-CN"/>
              </w:rPr>
              <w:t>6.3.1.9</w:t>
            </w:r>
          </w:p>
        </w:tc>
        <w:tc>
          <w:tcPr>
            <w:tcW w:w="3689" w:type="dxa"/>
            <w:tcBorders>
              <w:top w:val="single" w:sz="4" w:space="0" w:color="auto"/>
              <w:left w:val="nil"/>
              <w:bottom w:val="single" w:sz="4" w:space="0" w:color="auto"/>
              <w:right w:val="single" w:sz="4" w:space="0" w:color="auto"/>
            </w:tcBorders>
            <w:noWrap/>
            <w:vAlign w:val="center"/>
          </w:tcPr>
          <w:p w:rsidR="004A5502" w:rsidRPr="003128BD" w:rsidRDefault="004A5502" w:rsidP="003E4F48">
            <w:pPr>
              <w:pStyle w:val="TAL"/>
              <w:keepNext w:val="0"/>
              <w:keepLines w:val="0"/>
            </w:pPr>
            <w:r w:rsidRPr="003128BD">
              <w:t>NR SA FR1 Intra-band inter-frequency synchronous DAPS handover</w:t>
            </w:r>
          </w:p>
        </w:tc>
        <w:tc>
          <w:tcPr>
            <w:tcW w:w="1048" w:type="dxa"/>
            <w:tcBorders>
              <w:top w:val="single" w:sz="4" w:space="0" w:color="auto"/>
              <w:left w:val="nil"/>
              <w:bottom w:val="single" w:sz="4" w:space="0" w:color="auto"/>
              <w:right w:val="single" w:sz="4" w:space="0" w:color="auto"/>
            </w:tcBorders>
            <w:vAlign w:val="center"/>
          </w:tcPr>
          <w:p w:rsidR="004A5502" w:rsidRPr="003128BD" w:rsidRDefault="004A5502" w:rsidP="003E4F48">
            <w:pPr>
              <w:pStyle w:val="TAL"/>
              <w:keepNext w:val="0"/>
              <w:keepLines w:val="0"/>
            </w:pPr>
            <w:r w:rsidRPr="003128BD">
              <w:rPr>
                <w:lang w:eastAsia="zh-CN"/>
              </w:rPr>
              <w:t>NR Cell 6</w:t>
            </w:r>
          </w:p>
        </w:tc>
        <w:tc>
          <w:tcPr>
            <w:tcW w:w="1048" w:type="dxa"/>
            <w:tcBorders>
              <w:top w:val="single" w:sz="4" w:space="0" w:color="auto"/>
              <w:left w:val="nil"/>
              <w:bottom w:val="single" w:sz="4" w:space="0" w:color="auto"/>
              <w:right w:val="single" w:sz="4" w:space="0" w:color="auto"/>
            </w:tcBorders>
            <w:vAlign w:val="center"/>
          </w:tcPr>
          <w:p w:rsidR="004A5502" w:rsidRPr="003128BD" w:rsidRDefault="004A5502" w:rsidP="003E4F48">
            <w:pPr>
              <w:pStyle w:val="TAL"/>
              <w:keepNext w:val="0"/>
              <w:keepLines w:val="0"/>
            </w:pPr>
            <w:r w:rsidRPr="003128BD">
              <w:t>NR Cell 3</w:t>
            </w:r>
          </w:p>
        </w:tc>
        <w:tc>
          <w:tcPr>
            <w:tcW w:w="1048" w:type="dxa"/>
            <w:tcBorders>
              <w:top w:val="single" w:sz="4" w:space="0" w:color="auto"/>
              <w:left w:val="nil"/>
              <w:bottom w:val="single" w:sz="4" w:space="0" w:color="auto"/>
              <w:right w:val="single" w:sz="4" w:space="0" w:color="auto"/>
            </w:tcBorders>
            <w:vAlign w:val="center"/>
          </w:tcPr>
          <w:p w:rsidR="004A5502" w:rsidRPr="003128BD" w:rsidRDefault="004A5502" w:rsidP="003E4F48">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rsidR="004A5502" w:rsidRPr="003128BD" w:rsidRDefault="004A5502" w:rsidP="003E4F48">
            <w:pPr>
              <w:pStyle w:val="TAL"/>
              <w:keepNext w:val="0"/>
              <w:keepLines w:val="0"/>
            </w:pPr>
          </w:p>
        </w:tc>
        <w:tc>
          <w:tcPr>
            <w:tcW w:w="1047" w:type="dxa"/>
            <w:tcBorders>
              <w:top w:val="single" w:sz="4" w:space="0" w:color="auto"/>
              <w:left w:val="single" w:sz="4" w:space="0" w:color="auto"/>
              <w:bottom w:val="single" w:sz="4" w:space="0" w:color="auto"/>
              <w:right w:val="single" w:sz="4" w:space="0" w:color="auto"/>
            </w:tcBorders>
            <w:vAlign w:val="center"/>
          </w:tcPr>
          <w:p w:rsidR="004A5502" w:rsidRPr="003128BD" w:rsidRDefault="004A5502" w:rsidP="003E4F48">
            <w:pPr>
              <w:pStyle w:val="TAL"/>
              <w:keepNext w:val="0"/>
              <w:keepLines w:val="0"/>
            </w:pPr>
          </w:p>
        </w:tc>
      </w:tr>
      <w:tr w:rsidR="004A5502" w:rsidRPr="003128BD" w:rsidTr="003E4F48">
        <w:tblPrEx>
          <w:tblLook w:val="04A0" w:firstRow="1" w:lastRow="0" w:firstColumn="1" w:lastColumn="0" w:noHBand="0" w:noVBand="1"/>
        </w:tblPrEx>
        <w:trPr>
          <w:gridAfter w:val="1"/>
          <w:wAfter w:w="6" w:type="dxa"/>
          <w:jc w:val="center"/>
        </w:trPr>
        <w:tc>
          <w:tcPr>
            <w:tcW w:w="1017" w:type="dxa"/>
            <w:tcBorders>
              <w:top w:val="single" w:sz="4" w:space="0" w:color="auto"/>
              <w:left w:val="single" w:sz="4" w:space="0" w:color="auto"/>
              <w:bottom w:val="single" w:sz="4" w:space="0" w:color="auto"/>
              <w:right w:val="single" w:sz="4" w:space="0" w:color="auto"/>
            </w:tcBorders>
            <w:vAlign w:val="center"/>
          </w:tcPr>
          <w:p w:rsidR="004A5502" w:rsidRPr="003128BD" w:rsidRDefault="004A5502" w:rsidP="003E4F48">
            <w:pPr>
              <w:pStyle w:val="TAL"/>
              <w:keepNext w:val="0"/>
              <w:keepLines w:val="0"/>
              <w:rPr>
                <w:b/>
                <w:lang w:eastAsia="zh-TW"/>
              </w:rPr>
            </w:pPr>
            <w:r w:rsidRPr="003128BD">
              <w:rPr>
                <w:b/>
                <w:lang w:eastAsia="zh-CN"/>
              </w:rPr>
              <w:t>6.3.1.10</w:t>
            </w:r>
          </w:p>
        </w:tc>
        <w:tc>
          <w:tcPr>
            <w:tcW w:w="3689" w:type="dxa"/>
            <w:tcBorders>
              <w:top w:val="single" w:sz="4" w:space="0" w:color="auto"/>
              <w:left w:val="nil"/>
              <w:bottom w:val="single" w:sz="4" w:space="0" w:color="auto"/>
              <w:right w:val="single" w:sz="4" w:space="0" w:color="auto"/>
            </w:tcBorders>
            <w:noWrap/>
            <w:vAlign w:val="center"/>
          </w:tcPr>
          <w:p w:rsidR="004A5502" w:rsidRPr="003128BD" w:rsidRDefault="004A5502" w:rsidP="003E4F48">
            <w:pPr>
              <w:pStyle w:val="TAL"/>
              <w:keepNext w:val="0"/>
              <w:keepLines w:val="0"/>
            </w:pPr>
            <w:r w:rsidRPr="003128BD">
              <w:t>NR SA FR1 Intra-band inter-frequency asynchronous DAPS handover</w:t>
            </w:r>
          </w:p>
        </w:tc>
        <w:tc>
          <w:tcPr>
            <w:tcW w:w="1048" w:type="dxa"/>
            <w:tcBorders>
              <w:top w:val="single" w:sz="4" w:space="0" w:color="auto"/>
              <w:left w:val="nil"/>
              <w:bottom w:val="single" w:sz="4" w:space="0" w:color="auto"/>
              <w:right w:val="single" w:sz="4" w:space="0" w:color="auto"/>
            </w:tcBorders>
            <w:vAlign w:val="center"/>
          </w:tcPr>
          <w:p w:rsidR="004A5502" w:rsidRPr="003128BD" w:rsidRDefault="004A5502" w:rsidP="003E4F48">
            <w:pPr>
              <w:pStyle w:val="TAL"/>
              <w:keepNext w:val="0"/>
              <w:keepLines w:val="0"/>
            </w:pPr>
            <w:r w:rsidRPr="003128BD">
              <w:rPr>
                <w:lang w:eastAsia="zh-CN"/>
              </w:rPr>
              <w:t>NR Cell 6</w:t>
            </w:r>
          </w:p>
        </w:tc>
        <w:tc>
          <w:tcPr>
            <w:tcW w:w="1048" w:type="dxa"/>
            <w:tcBorders>
              <w:top w:val="single" w:sz="4" w:space="0" w:color="auto"/>
              <w:left w:val="nil"/>
              <w:bottom w:val="single" w:sz="4" w:space="0" w:color="auto"/>
              <w:right w:val="single" w:sz="4" w:space="0" w:color="auto"/>
            </w:tcBorders>
            <w:vAlign w:val="center"/>
          </w:tcPr>
          <w:p w:rsidR="004A5502" w:rsidRPr="003128BD" w:rsidRDefault="004A5502" w:rsidP="003E4F48">
            <w:pPr>
              <w:pStyle w:val="TAL"/>
              <w:keepNext w:val="0"/>
              <w:keepLines w:val="0"/>
            </w:pPr>
            <w:r w:rsidRPr="003128BD">
              <w:t>NR Cell 3</w:t>
            </w:r>
          </w:p>
        </w:tc>
        <w:tc>
          <w:tcPr>
            <w:tcW w:w="1048" w:type="dxa"/>
            <w:tcBorders>
              <w:top w:val="single" w:sz="4" w:space="0" w:color="auto"/>
              <w:left w:val="nil"/>
              <w:bottom w:val="single" w:sz="4" w:space="0" w:color="auto"/>
              <w:right w:val="single" w:sz="4" w:space="0" w:color="auto"/>
            </w:tcBorders>
            <w:vAlign w:val="center"/>
          </w:tcPr>
          <w:p w:rsidR="004A5502" w:rsidRPr="003128BD" w:rsidRDefault="004A5502" w:rsidP="003E4F48">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rsidR="004A5502" w:rsidRPr="003128BD" w:rsidRDefault="004A5502" w:rsidP="003E4F48">
            <w:pPr>
              <w:pStyle w:val="TAL"/>
              <w:keepNext w:val="0"/>
              <w:keepLines w:val="0"/>
            </w:pPr>
          </w:p>
        </w:tc>
        <w:tc>
          <w:tcPr>
            <w:tcW w:w="1047" w:type="dxa"/>
            <w:tcBorders>
              <w:top w:val="single" w:sz="4" w:space="0" w:color="auto"/>
              <w:left w:val="single" w:sz="4" w:space="0" w:color="auto"/>
              <w:bottom w:val="single" w:sz="4" w:space="0" w:color="auto"/>
              <w:right w:val="single" w:sz="4" w:space="0" w:color="auto"/>
            </w:tcBorders>
            <w:vAlign w:val="center"/>
          </w:tcPr>
          <w:p w:rsidR="004A5502" w:rsidRPr="003128BD" w:rsidRDefault="004A5502" w:rsidP="003E4F48">
            <w:pPr>
              <w:pStyle w:val="TAL"/>
              <w:keepNext w:val="0"/>
              <w:keepLines w:val="0"/>
            </w:pPr>
          </w:p>
        </w:tc>
      </w:tr>
      <w:tr w:rsidR="004A5502" w:rsidRPr="003128BD" w:rsidTr="003E4F48">
        <w:tblPrEx>
          <w:tblLook w:val="04A0" w:firstRow="1" w:lastRow="0" w:firstColumn="1" w:lastColumn="0" w:noHBand="0" w:noVBand="1"/>
        </w:tblPrEx>
        <w:trPr>
          <w:gridAfter w:val="1"/>
          <w:wAfter w:w="6" w:type="dxa"/>
          <w:jc w:val="center"/>
        </w:trPr>
        <w:tc>
          <w:tcPr>
            <w:tcW w:w="1017" w:type="dxa"/>
            <w:tcBorders>
              <w:top w:val="single" w:sz="4" w:space="0" w:color="auto"/>
              <w:left w:val="single" w:sz="4" w:space="0" w:color="auto"/>
              <w:bottom w:val="single" w:sz="4" w:space="0" w:color="auto"/>
              <w:right w:val="single" w:sz="4" w:space="0" w:color="auto"/>
            </w:tcBorders>
            <w:vAlign w:val="center"/>
          </w:tcPr>
          <w:p w:rsidR="004A5502" w:rsidRPr="003128BD" w:rsidRDefault="004A5502" w:rsidP="003E4F48">
            <w:pPr>
              <w:pStyle w:val="TAL"/>
              <w:keepNext w:val="0"/>
              <w:keepLines w:val="0"/>
              <w:rPr>
                <w:b/>
                <w:lang w:eastAsia="zh-TW"/>
              </w:rPr>
            </w:pPr>
            <w:r w:rsidRPr="003128BD">
              <w:rPr>
                <w:b/>
                <w:lang w:eastAsia="zh-CN"/>
              </w:rPr>
              <w:t>6.3.1.11</w:t>
            </w:r>
          </w:p>
        </w:tc>
        <w:tc>
          <w:tcPr>
            <w:tcW w:w="3689" w:type="dxa"/>
            <w:tcBorders>
              <w:top w:val="single" w:sz="4" w:space="0" w:color="auto"/>
              <w:left w:val="nil"/>
              <w:bottom w:val="single" w:sz="4" w:space="0" w:color="auto"/>
              <w:right w:val="single" w:sz="4" w:space="0" w:color="auto"/>
            </w:tcBorders>
            <w:noWrap/>
            <w:vAlign w:val="center"/>
          </w:tcPr>
          <w:p w:rsidR="004A5502" w:rsidRPr="003128BD" w:rsidRDefault="004A5502" w:rsidP="003E4F48">
            <w:pPr>
              <w:pStyle w:val="TAL"/>
              <w:keepNext w:val="0"/>
              <w:keepLines w:val="0"/>
            </w:pPr>
            <w:r w:rsidRPr="003128BD">
              <w:t>NR SA FR1 Inter-band inter-frequency synchronous DAPS handover</w:t>
            </w:r>
          </w:p>
        </w:tc>
        <w:tc>
          <w:tcPr>
            <w:tcW w:w="1048" w:type="dxa"/>
            <w:tcBorders>
              <w:top w:val="single" w:sz="4" w:space="0" w:color="auto"/>
              <w:left w:val="nil"/>
              <w:bottom w:val="single" w:sz="4" w:space="0" w:color="auto"/>
              <w:right w:val="single" w:sz="4" w:space="0" w:color="auto"/>
            </w:tcBorders>
            <w:vAlign w:val="center"/>
          </w:tcPr>
          <w:p w:rsidR="004A5502" w:rsidRPr="003128BD" w:rsidRDefault="004A5502" w:rsidP="003E4F48">
            <w:pPr>
              <w:pStyle w:val="TAL"/>
              <w:keepNext w:val="0"/>
              <w:keepLines w:val="0"/>
            </w:pPr>
            <w:r w:rsidRPr="003128BD">
              <w:rPr>
                <w:lang w:eastAsia="zh-CN"/>
              </w:rPr>
              <w:t>NR Cell 1</w:t>
            </w:r>
          </w:p>
        </w:tc>
        <w:tc>
          <w:tcPr>
            <w:tcW w:w="1048" w:type="dxa"/>
            <w:tcBorders>
              <w:top w:val="single" w:sz="4" w:space="0" w:color="auto"/>
              <w:left w:val="nil"/>
              <w:bottom w:val="single" w:sz="4" w:space="0" w:color="auto"/>
              <w:right w:val="single" w:sz="4" w:space="0" w:color="auto"/>
            </w:tcBorders>
            <w:vAlign w:val="center"/>
          </w:tcPr>
          <w:p w:rsidR="004A5502" w:rsidRPr="003128BD" w:rsidRDefault="004A5502" w:rsidP="003E4F48">
            <w:pPr>
              <w:pStyle w:val="TAL"/>
              <w:keepNext w:val="0"/>
              <w:keepLines w:val="0"/>
            </w:pPr>
            <w:r w:rsidRPr="003128BD">
              <w:rPr>
                <w:lang w:eastAsia="zh-CN"/>
              </w:rPr>
              <w:t>NR Cell 10</w:t>
            </w:r>
          </w:p>
        </w:tc>
        <w:tc>
          <w:tcPr>
            <w:tcW w:w="1048" w:type="dxa"/>
            <w:tcBorders>
              <w:top w:val="single" w:sz="4" w:space="0" w:color="auto"/>
              <w:left w:val="nil"/>
              <w:bottom w:val="single" w:sz="4" w:space="0" w:color="auto"/>
              <w:right w:val="single" w:sz="4" w:space="0" w:color="auto"/>
            </w:tcBorders>
            <w:vAlign w:val="center"/>
          </w:tcPr>
          <w:p w:rsidR="004A5502" w:rsidRPr="003128BD" w:rsidRDefault="004A5502" w:rsidP="003E4F48">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rsidR="004A5502" w:rsidRPr="003128BD" w:rsidRDefault="004A5502" w:rsidP="003E4F48">
            <w:pPr>
              <w:pStyle w:val="TAL"/>
              <w:keepNext w:val="0"/>
              <w:keepLines w:val="0"/>
            </w:pPr>
          </w:p>
        </w:tc>
        <w:tc>
          <w:tcPr>
            <w:tcW w:w="1047" w:type="dxa"/>
            <w:tcBorders>
              <w:top w:val="single" w:sz="4" w:space="0" w:color="auto"/>
              <w:left w:val="single" w:sz="4" w:space="0" w:color="auto"/>
              <w:bottom w:val="single" w:sz="4" w:space="0" w:color="auto"/>
              <w:right w:val="single" w:sz="4" w:space="0" w:color="auto"/>
            </w:tcBorders>
            <w:vAlign w:val="center"/>
          </w:tcPr>
          <w:p w:rsidR="004A5502" w:rsidRPr="003128BD" w:rsidRDefault="004A5502" w:rsidP="003E4F48">
            <w:pPr>
              <w:pStyle w:val="TAL"/>
              <w:keepNext w:val="0"/>
              <w:keepLines w:val="0"/>
            </w:pPr>
          </w:p>
        </w:tc>
      </w:tr>
      <w:tr w:rsidR="004A5502" w:rsidRPr="003128BD" w:rsidTr="003E4F48">
        <w:tblPrEx>
          <w:tblLook w:val="04A0" w:firstRow="1" w:lastRow="0" w:firstColumn="1" w:lastColumn="0" w:noHBand="0" w:noVBand="1"/>
        </w:tblPrEx>
        <w:trPr>
          <w:gridAfter w:val="1"/>
          <w:wAfter w:w="6" w:type="dxa"/>
          <w:jc w:val="center"/>
        </w:trPr>
        <w:tc>
          <w:tcPr>
            <w:tcW w:w="1017" w:type="dxa"/>
            <w:tcBorders>
              <w:top w:val="single" w:sz="4" w:space="0" w:color="auto"/>
              <w:left w:val="single" w:sz="4" w:space="0" w:color="auto"/>
              <w:bottom w:val="single" w:sz="4" w:space="0" w:color="auto"/>
              <w:right w:val="single" w:sz="4" w:space="0" w:color="auto"/>
            </w:tcBorders>
            <w:vAlign w:val="center"/>
          </w:tcPr>
          <w:p w:rsidR="004A5502" w:rsidRPr="003128BD" w:rsidRDefault="004A5502" w:rsidP="003E4F48">
            <w:pPr>
              <w:pStyle w:val="TAL"/>
              <w:keepNext w:val="0"/>
              <w:keepLines w:val="0"/>
              <w:rPr>
                <w:b/>
                <w:lang w:eastAsia="zh-TW"/>
              </w:rPr>
            </w:pPr>
            <w:r w:rsidRPr="003128BD">
              <w:rPr>
                <w:b/>
                <w:lang w:eastAsia="zh-CN"/>
              </w:rPr>
              <w:t>6.3.1.12</w:t>
            </w:r>
          </w:p>
        </w:tc>
        <w:tc>
          <w:tcPr>
            <w:tcW w:w="3689" w:type="dxa"/>
            <w:tcBorders>
              <w:top w:val="single" w:sz="4" w:space="0" w:color="auto"/>
              <w:left w:val="nil"/>
              <w:bottom w:val="single" w:sz="4" w:space="0" w:color="auto"/>
              <w:right w:val="single" w:sz="4" w:space="0" w:color="auto"/>
            </w:tcBorders>
            <w:noWrap/>
            <w:vAlign w:val="center"/>
          </w:tcPr>
          <w:p w:rsidR="004A5502" w:rsidRPr="003128BD" w:rsidRDefault="004A5502" w:rsidP="003E4F48">
            <w:pPr>
              <w:pStyle w:val="TAL"/>
              <w:keepNext w:val="0"/>
              <w:keepLines w:val="0"/>
            </w:pPr>
            <w:r w:rsidRPr="003128BD">
              <w:t>NR SA FR1 Inter-band inter-frequency asynchronous DAPS handover</w:t>
            </w:r>
          </w:p>
        </w:tc>
        <w:tc>
          <w:tcPr>
            <w:tcW w:w="1048" w:type="dxa"/>
            <w:tcBorders>
              <w:top w:val="single" w:sz="4" w:space="0" w:color="auto"/>
              <w:left w:val="nil"/>
              <w:bottom w:val="single" w:sz="4" w:space="0" w:color="auto"/>
              <w:right w:val="single" w:sz="4" w:space="0" w:color="auto"/>
            </w:tcBorders>
            <w:vAlign w:val="center"/>
          </w:tcPr>
          <w:p w:rsidR="004A5502" w:rsidRPr="003128BD" w:rsidRDefault="004A5502" w:rsidP="003E4F48">
            <w:pPr>
              <w:pStyle w:val="TAL"/>
              <w:keepNext w:val="0"/>
              <w:keepLines w:val="0"/>
            </w:pPr>
            <w:r w:rsidRPr="003128BD">
              <w:rPr>
                <w:lang w:eastAsia="zh-CN"/>
              </w:rPr>
              <w:t>NR Cell 1</w:t>
            </w:r>
          </w:p>
        </w:tc>
        <w:tc>
          <w:tcPr>
            <w:tcW w:w="1048" w:type="dxa"/>
            <w:tcBorders>
              <w:top w:val="single" w:sz="4" w:space="0" w:color="auto"/>
              <w:left w:val="nil"/>
              <w:bottom w:val="single" w:sz="4" w:space="0" w:color="auto"/>
              <w:right w:val="single" w:sz="4" w:space="0" w:color="auto"/>
            </w:tcBorders>
            <w:vAlign w:val="center"/>
          </w:tcPr>
          <w:p w:rsidR="004A5502" w:rsidRPr="003128BD" w:rsidRDefault="004A5502" w:rsidP="003E4F48">
            <w:pPr>
              <w:pStyle w:val="TAL"/>
              <w:keepNext w:val="0"/>
              <w:keepLines w:val="0"/>
            </w:pPr>
            <w:r w:rsidRPr="003128BD">
              <w:rPr>
                <w:lang w:eastAsia="zh-CN"/>
              </w:rPr>
              <w:t>NR Cell 10</w:t>
            </w:r>
          </w:p>
        </w:tc>
        <w:tc>
          <w:tcPr>
            <w:tcW w:w="1048" w:type="dxa"/>
            <w:tcBorders>
              <w:top w:val="single" w:sz="4" w:space="0" w:color="auto"/>
              <w:left w:val="nil"/>
              <w:bottom w:val="single" w:sz="4" w:space="0" w:color="auto"/>
              <w:right w:val="single" w:sz="4" w:space="0" w:color="auto"/>
            </w:tcBorders>
            <w:vAlign w:val="center"/>
          </w:tcPr>
          <w:p w:rsidR="004A5502" w:rsidRPr="003128BD" w:rsidRDefault="004A5502" w:rsidP="003E4F48">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rsidR="004A5502" w:rsidRPr="003128BD" w:rsidRDefault="004A5502" w:rsidP="003E4F48">
            <w:pPr>
              <w:pStyle w:val="TAL"/>
              <w:keepNext w:val="0"/>
              <w:keepLines w:val="0"/>
            </w:pPr>
          </w:p>
        </w:tc>
        <w:tc>
          <w:tcPr>
            <w:tcW w:w="1047" w:type="dxa"/>
            <w:tcBorders>
              <w:top w:val="single" w:sz="4" w:space="0" w:color="auto"/>
              <w:left w:val="single" w:sz="4" w:space="0" w:color="auto"/>
              <w:bottom w:val="single" w:sz="4" w:space="0" w:color="auto"/>
              <w:right w:val="single" w:sz="4" w:space="0" w:color="auto"/>
            </w:tcBorders>
            <w:vAlign w:val="center"/>
          </w:tcPr>
          <w:p w:rsidR="004A5502" w:rsidRPr="003128BD" w:rsidRDefault="004A5502" w:rsidP="003E4F48">
            <w:pPr>
              <w:pStyle w:val="TAL"/>
              <w:keepNext w:val="0"/>
              <w:keepLines w:val="0"/>
            </w:pPr>
          </w:p>
        </w:tc>
      </w:tr>
      <w:tr w:rsidR="004A5502" w:rsidRPr="003128BD" w:rsidTr="003E4F48">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rsidR="004A5502" w:rsidRPr="003128BD" w:rsidRDefault="004A5502" w:rsidP="003E4F48">
            <w:pPr>
              <w:pStyle w:val="TAL"/>
              <w:keepNext w:val="0"/>
              <w:keepLines w:val="0"/>
              <w:rPr>
                <w:b/>
                <w:lang w:eastAsia="zh-TW"/>
              </w:rPr>
            </w:pPr>
            <w:r w:rsidRPr="003128BD">
              <w:rPr>
                <w:b/>
                <w:lang w:eastAsia="zh-TW"/>
              </w:rPr>
              <w:t>6.3.2.1.1</w:t>
            </w:r>
          </w:p>
        </w:tc>
        <w:tc>
          <w:tcPr>
            <w:tcW w:w="3689" w:type="dxa"/>
            <w:tcBorders>
              <w:top w:val="single" w:sz="4" w:space="0" w:color="auto"/>
              <w:left w:val="nil"/>
              <w:bottom w:val="single" w:sz="4" w:space="0" w:color="auto"/>
              <w:right w:val="single" w:sz="4" w:space="0" w:color="auto"/>
            </w:tcBorders>
            <w:shd w:val="clear" w:color="auto" w:fill="auto"/>
            <w:noWrap/>
            <w:vAlign w:val="center"/>
          </w:tcPr>
          <w:p w:rsidR="004A5502" w:rsidRPr="00DB4CE5" w:rsidRDefault="004A5502" w:rsidP="003E4F48">
            <w:pPr>
              <w:pStyle w:val="TAL"/>
              <w:keepNext w:val="0"/>
              <w:keepLines w:val="0"/>
              <w:rPr>
                <w:lang w:val="fr-FR"/>
              </w:rPr>
            </w:pPr>
            <w:r w:rsidRPr="00DB4CE5">
              <w:rPr>
                <w:lang w:val="fr-FR"/>
              </w:rPr>
              <w:t>NR SA FR1 RRC re-establishment</w:t>
            </w:r>
          </w:p>
        </w:tc>
        <w:tc>
          <w:tcPr>
            <w:tcW w:w="1048" w:type="dxa"/>
            <w:tcBorders>
              <w:top w:val="single" w:sz="4" w:space="0" w:color="auto"/>
              <w:left w:val="nil"/>
              <w:bottom w:val="single" w:sz="4" w:space="0" w:color="auto"/>
              <w:right w:val="single" w:sz="4" w:space="0" w:color="auto"/>
            </w:tcBorders>
            <w:shd w:val="clear" w:color="auto" w:fill="auto"/>
            <w:vAlign w:val="center"/>
          </w:tcPr>
          <w:p w:rsidR="004A5502" w:rsidRPr="003128BD" w:rsidRDefault="004A5502" w:rsidP="003E4F48">
            <w:pPr>
              <w:pStyle w:val="TAL"/>
              <w:keepNext w:val="0"/>
              <w:keepLines w:val="0"/>
            </w:pPr>
            <w:r w:rsidRPr="003128BD">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rsidR="004A5502" w:rsidRPr="003128BD" w:rsidRDefault="004A5502" w:rsidP="003E4F48">
            <w:pPr>
              <w:pStyle w:val="TAL"/>
              <w:keepNext w:val="0"/>
              <w:keepLines w:val="0"/>
            </w:pPr>
            <w:r w:rsidRPr="003128BD">
              <w:t>NR Cell 2</w:t>
            </w:r>
          </w:p>
        </w:tc>
        <w:tc>
          <w:tcPr>
            <w:tcW w:w="1048" w:type="dxa"/>
            <w:tcBorders>
              <w:top w:val="single" w:sz="4" w:space="0" w:color="auto"/>
              <w:left w:val="nil"/>
              <w:bottom w:val="single" w:sz="4" w:space="0" w:color="auto"/>
              <w:right w:val="single" w:sz="4" w:space="0" w:color="auto"/>
            </w:tcBorders>
            <w:shd w:val="clear" w:color="auto" w:fill="auto"/>
            <w:vAlign w:val="center"/>
          </w:tcPr>
          <w:p w:rsidR="004A5502" w:rsidRPr="003128BD" w:rsidRDefault="004A5502" w:rsidP="003E4F48">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rsidR="004A5502" w:rsidRPr="003128BD" w:rsidRDefault="004A5502" w:rsidP="003E4F48">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A5502" w:rsidRPr="003128BD" w:rsidRDefault="004A5502" w:rsidP="003E4F48">
            <w:pPr>
              <w:pStyle w:val="TAL"/>
              <w:keepNext w:val="0"/>
              <w:keepLines w:val="0"/>
            </w:pPr>
          </w:p>
        </w:tc>
      </w:tr>
      <w:tr w:rsidR="004A5502" w:rsidRPr="003128BD" w:rsidTr="003E4F48">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rsidR="004A5502" w:rsidRPr="003128BD" w:rsidRDefault="004A5502" w:rsidP="003E4F48">
            <w:pPr>
              <w:pStyle w:val="TAL"/>
              <w:keepNext w:val="0"/>
              <w:keepLines w:val="0"/>
              <w:rPr>
                <w:b/>
                <w:lang w:eastAsia="zh-TW"/>
              </w:rPr>
            </w:pPr>
            <w:r w:rsidRPr="003128BD">
              <w:rPr>
                <w:b/>
                <w:lang w:eastAsia="zh-TW"/>
              </w:rPr>
              <w:t>6.3.2.1.2</w:t>
            </w:r>
          </w:p>
        </w:tc>
        <w:tc>
          <w:tcPr>
            <w:tcW w:w="3689" w:type="dxa"/>
            <w:tcBorders>
              <w:top w:val="single" w:sz="4" w:space="0" w:color="auto"/>
              <w:left w:val="nil"/>
              <w:bottom w:val="single" w:sz="4" w:space="0" w:color="auto"/>
              <w:right w:val="single" w:sz="4" w:space="0" w:color="auto"/>
            </w:tcBorders>
            <w:shd w:val="clear" w:color="auto" w:fill="auto"/>
            <w:noWrap/>
            <w:vAlign w:val="center"/>
          </w:tcPr>
          <w:p w:rsidR="004A5502" w:rsidRPr="00DB4CE5" w:rsidRDefault="004A5502" w:rsidP="003E4F48">
            <w:pPr>
              <w:pStyle w:val="TAL"/>
              <w:keepNext w:val="0"/>
              <w:keepLines w:val="0"/>
              <w:rPr>
                <w:lang w:val="fr-FR"/>
              </w:rPr>
            </w:pPr>
            <w:r w:rsidRPr="00DB4CE5">
              <w:rPr>
                <w:lang w:val="fr-FR"/>
              </w:rPr>
              <w:t>NR SA FR1 - FR1 RRC re-establishment</w:t>
            </w:r>
          </w:p>
        </w:tc>
        <w:tc>
          <w:tcPr>
            <w:tcW w:w="1048" w:type="dxa"/>
            <w:tcBorders>
              <w:top w:val="single" w:sz="4" w:space="0" w:color="auto"/>
              <w:left w:val="nil"/>
              <w:bottom w:val="single" w:sz="4" w:space="0" w:color="auto"/>
              <w:right w:val="single" w:sz="4" w:space="0" w:color="auto"/>
            </w:tcBorders>
            <w:shd w:val="clear" w:color="auto" w:fill="auto"/>
            <w:vAlign w:val="center"/>
          </w:tcPr>
          <w:p w:rsidR="004A5502" w:rsidRPr="003128BD" w:rsidRDefault="004A5502" w:rsidP="003E4F48">
            <w:pPr>
              <w:pStyle w:val="TAL"/>
              <w:keepNext w:val="0"/>
              <w:keepLines w:val="0"/>
            </w:pPr>
            <w:r w:rsidRPr="003128BD">
              <w:t>NR Cell 6</w:t>
            </w:r>
          </w:p>
        </w:tc>
        <w:tc>
          <w:tcPr>
            <w:tcW w:w="1048" w:type="dxa"/>
            <w:tcBorders>
              <w:top w:val="single" w:sz="4" w:space="0" w:color="auto"/>
              <w:left w:val="nil"/>
              <w:bottom w:val="single" w:sz="4" w:space="0" w:color="auto"/>
              <w:right w:val="single" w:sz="4" w:space="0" w:color="auto"/>
            </w:tcBorders>
            <w:shd w:val="clear" w:color="auto" w:fill="auto"/>
            <w:vAlign w:val="center"/>
          </w:tcPr>
          <w:p w:rsidR="004A5502" w:rsidRPr="003128BD" w:rsidRDefault="004A5502" w:rsidP="003E4F48">
            <w:pPr>
              <w:pStyle w:val="TAL"/>
              <w:keepNext w:val="0"/>
              <w:keepLines w:val="0"/>
            </w:pPr>
            <w:r w:rsidRPr="003128BD">
              <w:t>NR Cell 3</w:t>
            </w:r>
          </w:p>
        </w:tc>
        <w:tc>
          <w:tcPr>
            <w:tcW w:w="1048" w:type="dxa"/>
            <w:tcBorders>
              <w:top w:val="single" w:sz="4" w:space="0" w:color="auto"/>
              <w:left w:val="nil"/>
              <w:bottom w:val="single" w:sz="4" w:space="0" w:color="auto"/>
              <w:right w:val="single" w:sz="4" w:space="0" w:color="auto"/>
            </w:tcBorders>
            <w:shd w:val="clear" w:color="auto" w:fill="auto"/>
            <w:vAlign w:val="center"/>
          </w:tcPr>
          <w:p w:rsidR="004A5502" w:rsidRPr="003128BD" w:rsidRDefault="004A5502" w:rsidP="003E4F48">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rsidR="004A5502" w:rsidRPr="003128BD" w:rsidRDefault="004A5502" w:rsidP="003E4F48">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A5502" w:rsidRPr="003128BD" w:rsidRDefault="004A5502" w:rsidP="003E4F48">
            <w:pPr>
              <w:pStyle w:val="TAL"/>
              <w:keepNext w:val="0"/>
              <w:keepLines w:val="0"/>
            </w:pPr>
          </w:p>
        </w:tc>
      </w:tr>
      <w:tr w:rsidR="004A5502" w:rsidRPr="003128BD" w:rsidTr="003E4F48">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rsidR="004A5502" w:rsidRPr="003128BD" w:rsidRDefault="004A5502" w:rsidP="003E4F48">
            <w:pPr>
              <w:pStyle w:val="TAL"/>
              <w:keepNext w:val="0"/>
              <w:keepLines w:val="0"/>
              <w:rPr>
                <w:b/>
                <w:lang w:eastAsia="zh-TW"/>
              </w:rPr>
            </w:pPr>
            <w:r w:rsidRPr="003128BD">
              <w:rPr>
                <w:b/>
                <w:lang w:eastAsia="zh-TW"/>
              </w:rPr>
              <w:t>6.3.2.1.3</w:t>
            </w:r>
          </w:p>
        </w:tc>
        <w:tc>
          <w:tcPr>
            <w:tcW w:w="3689" w:type="dxa"/>
            <w:tcBorders>
              <w:top w:val="single" w:sz="4" w:space="0" w:color="auto"/>
              <w:left w:val="nil"/>
              <w:bottom w:val="single" w:sz="4" w:space="0" w:color="auto"/>
              <w:right w:val="single" w:sz="4" w:space="0" w:color="auto"/>
            </w:tcBorders>
            <w:shd w:val="clear" w:color="auto" w:fill="auto"/>
            <w:noWrap/>
            <w:vAlign w:val="center"/>
          </w:tcPr>
          <w:p w:rsidR="004A5502" w:rsidRPr="003128BD" w:rsidRDefault="004A5502" w:rsidP="003E4F48">
            <w:pPr>
              <w:pStyle w:val="TAL"/>
              <w:keepNext w:val="0"/>
              <w:keepLines w:val="0"/>
            </w:pPr>
            <w:r w:rsidRPr="003128BD">
              <w:t xml:space="preserve">NR SA FR1 </w:t>
            </w:r>
            <w:proofErr w:type="spellStart"/>
            <w:r w:rsidRPr="003128BD">
              <w:t>RRC</w:t>
            </w:r>
            <w:proofErr w:type="spellEnd"/>
            <w:r w:rsidRPr="003128BD">
              <w:t xml:space="preserve"> re-establishment without serving cell timing</w:t>
            </w:r>
          </w:p>
        </w:tc>
        <w:tc>
          <w:tcPr>
            <w:tcW w:w="1048" w:type="dxa"/>
            <w:tcBorders>
              <w:top w:val="single" w:sz="4" w:space="0" w:color="auto"/>
              <w:left w:val="nil"/>
              <w:bottom w:val="single" w:sz="4" w:space="0" w:color="auto"/>
              <w:right w:val="single" w:sz="4" w:space="0" w:color="auto"/>
            </w:tcBorders>
            <w:shd w:val="clear" w:color="auto" w:fill="auto"/>
            <w:vAlign w:val="center"/>
          </w:tcPr>
          <w:p w:rsidR="004A5502" w:rsidRPr="003128BD" w:rsidRDefault="004A5502" w:rsidP="003E4F48">
            <w:pPr>
              <w:pStyle w:val="TAL"/>
              <w:keepNext w:val="0"/>
              <w:keepLines w:val="0"/>
            </w:pPr>
            <w:r w:rsidRPr="003128BD">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rsidR="004A5502" w:rsidRPr="003128BD" w:rsidRDefault="004A5502" w:rsidP="003E4F48">
            <w:pPr>
              <w:pStyle w:val="TAL"/>
              <w:keepNext w:val="0"/>
              <w:keepLines w:val="0"/>
            </w:pPr>
            <w:r w:rsidRPr="003128BD">
              <w:t>NR Cell 2</w:t>
            </w:r>
          </w:p>
        </w:tc>
        <w:tc>
          <w:tcPr>
            <w:tcW w:w="1048" w:type="dxa"/>
            <w:tcBorders>
              <w:top w:val="single" w:sz="4" w:space="0" w:color="auto"/>
              <w:left w:val="nil"/>
              <w:bottom w:val="single" w:sz="4" w:space="0" w:color="auto"/>
              <w:right w:val="single" w:sz="4" w:space="0" w:color="auto"/>
            </w:tcBorders>
            <w:shd w:val="clear" w:color="auto" w:fill="auto"/>
            <w:vAlign w:val="center"/>
          </w:tcPr>
          <w:p w:rsidR="004A5502" w:rsidRPr="003128BD" w:rsidRDefault="004A5502" w:rsidP="003E4F48">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rsidR="004A5502" w:rsidRPr="003128BD" w:rsidRDefault="004A5502" w:rsidP="003E4F48">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A5502" w:rsidRPr="003128BD" w:rsidRDefault="004A5502" w:rsidP="003E4F48">
            <w:pPr>
              <w:pStyle w:val="TAL"/>
              <w:keepNext w:val="0"/>
              <w:keepLines w:val="0"/>
            </w:pPr>
          </w:p>
        </w:tc>
      </w:tr>
      <w:tr w:rsidR="004A5502" w:rsidRPr="003128BD" w:rsidTr="003E4F48">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rsidR="004A5502" w:rsidRPr="003128BD" w:rsidRDefault="004A5502" w:rsidP="003E4F48">
            <w:pPr>
              <w:pStyle w:val="TAL"/>
              <w:keepNext w:val="0"/>
              <w:keepLines w:val="0"/>
              <w:rPr>
                <w:b/>
                <w:lang w:eastAsia="zh-TW"/>
              </w:rPr>
            </w:pPr>
            <w:r w:rsidRPr="003128BD">
              <w:rPr>
                <w:b/>
                <w:lang w:eastAsia="zh-TW"/>
              </w:rPr>
              <w:t>6.3.2.2.1</w:t>
            </w:r>
          </w:p>
        </w:tc>
        <w:tc>
          <w:tcPr>
            <w:tcW w:w="3689" w:type="dxa"/>
            <w:tcBorders>
              <w:top w:val="single" w:sz="4" w:space="0" w:color="auto"/>
              <w:left w:val="nil"/>
              <w:bottom w:val="single" w:sz="4" w:space="0" w:color="auto"/>
              <w:right w:val="single" w:sz="4" w:space="0" w:color="auto"/>
            </w:tcBorders>
            <w:shd w:val="clear" w:color="auto" w:fill="auto"/>
            <w:noWrap/>
            <w:vAlign w:val="center"/>
          </w:tcPr>
          <w:p w:rsidR="004A5502" w:rsidRPr="003128BD" w:rsidRDefault="004A5502" w:rsidP="003E4F48">
            <w:pPr>
              <w:pStyle w:val="TAL"/>
              <w:keepNext w:val="0"/>
              <w:keepLines w:val="0"/>
            </w:pPr>
            <w:r w:rsidRPr="003128BD">
              <w:t>NR SA FR1 contention based random access</w:t>
            </w:r>
          </w:p>
        </w:tc>
        <w:tc>
          <w:tcPr>
            <w:tcW w:w="1048" w:type="dxa"/>
            <w:tcBorders>
              <w:top w:val="single" w:sz="4" w:space="0" w:color="auto"/>
              <w:left w:val="nil"/>
              <w:bottom w:val="single" w:sz="4" w:space="0" w:color="auto"/>
              <w:right w:val="single" w:sz="4" w:space="0" w:color="auto"/>
            </w:tcBorders>
            <w:shd w:val="clear" w:color="auto" w:fill="auto"/>
            <w:vAlign w:val="center"/>
          </w:tcPr>
          <w:p w:rsidR="004A5502" w:rsidRPr="003128BD" w:rsidRDefault="004A5502" w:rsidP="003E4F48">
            <w:pPr>
              <w:pStyle w:val="TAL"/>
              <w:keepNext w:val="0"/>
              <w:keepLines w:val="0"/>
              <w:rPr>
                <w:lang w:eastAsia="zh-TW"/>
              </w:rPr>
            </w:pPr>
            <w:r w:rsidRPr="003128BD">
              <w:rPr>
                <w:lang w:eastAsia="zh-TW"/>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rsidR="004A5502" w:rsidRPr="003128BD" w:rsidRDefault="004A5502" w:rsidP="003E4F48">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rsidR="004A5502" w:rsidRPr="003128BD" w:rsidRDefault="004A5502" w:rsidP="003E4F48">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rsidR="004A5502" w:rsidRPr="003128BD" w:rsidRDefault="004A5502" w:rsidP="003E4F48">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A5502" w:rsidRPr="003128BD" w:rsidRDefault="004A5502" w:rsidP="003E4F48">
            <w:pPr>
              <w:pStyle w:val="TAL"/>
              <w:keepNext w:val="0"/>
              <w:keepLines w:val="0"/>
            </w:pPr>
          </w:p>
        </w:tc>
      </w:tr>
      <w:tr w:rsidR="004A5502" w:rsidRPr="003128BD" w:rsidTr="003E4F48">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rsidR="004A5502" w:rsidRPr="003128BD" w:rsidRDefault="004A5502" w:rsidP="003E4F48">
            <w:pPr>
              <w:pStyle w:val="TAL"/>
              <w:keepNext w:val="0"/>
              <w:keepLines w:val="0"/>
              <w:rPr>
                <w:b/>
                <w:lang w:eastAsia="zh-TW"/>
              </w:rPr>
            </w:pPr>
            <w:r w:rsidRPr="003128BD">
              <w:rPr>
                <w:b/>
                <w:lang w:eastAsia="zh-TW"/>
              </w:rPr>
              <w:t>6.3.2.2.2</w:t>
            </w:r>
          </w:p>
        </w:tc>
        <w:tc>
          <w:tcPr>
            <w:tcW w:w="3689" w:type="dxa"/>
            <w:tcBorders>
              <w:top w:val="single" w:sz="4" w:space="0" w:color="auto"/>
              <w:left w:val="nil"/>
              <w:bottom w:val="single" w:sz="4" w:space="0" w:color="auto"/>
              <w:right w:val="single" w:sz="4" w:space="0" w:color="auto"/>
            </w:tcBorders>
            <w:shd w:val="clear" w:color="auto" w:fill="auto"/>
            <w:noWrap/>
            <w:vAlign w:val="center"/>
          </w:tcPr>
          <w:p w:rsidR="004A5502" w:rsidRPr="00DB4CE5" w:rsidRDefault="004A5502" w:rsidP="003E4F48">
            <w:pPr>
              <w:pStyle w:val="TAL"/>
              <w:keepNext w:val="0"/>
              <w:keepLines w:val="0"/>
              <w:rPr>
                <w:lang w:val="fr-FR"/>
              </w:rPr>
            </w:pPr>
            <w:r w:rsidRPr="00DB4CE5">
              <w:rPr>
                <w:lang w:val="fr-FR"/>
              </w:rPr>
              <w:t>NR SA FR1 non-contention based random access</w:t>
            </w:r>
          </w:p>
        </w:tc>
        <w:tc>
          <w:tcPr>
            <w:tcW w:w="1048" w:type="dxa"/>
            <w:tcBorders>
              <w:top w:val="single" w:sz="4" w:space="0" w:color="auto"/>
              <w:left w:val="nil"/>
              <w:bottom w:val="single" w:sz="4" w:space="0" w:color="auto"/>
              <w:right w:val="single" w:sz="4" w:space="0" w:color="auto"/>
            </w:tcBorders>
            <w:shd w:val="clear" w:color="auto" w:fill="auto"/>
            <w:vAlign w:val="center"/>
          </w:tcPr>
          <w:p w:rsidR="004A5502" w:rsidRPr="003128BD" w:rsidRDefault="004A5502" w:rsidP="003E4F48">
            <w:pPr>
              <w:pStyle w:val="TAL"/>
              <w:keepNext w:val="0"/>
              <w:keepLines w:val="0"/>
              <w:rPr>
                <w:lang w:eastAsia="zh-TW"/>
              </w:rPr>
            </w:pPr>
            <w:r w:rsidRPr="003128BD">
              <w:rPr>
                <w:lang w:eastAsia="zh-TW"/>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rsidR="004A5502" w:rsidRPr="003128BD" w:rsidRDefault="004A5502" w:rsidP="003E4F48">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rsidR="004A5502" w:rsidRPr="003128BD" w:rsidRDefault="004A5502" w:rsidP="003E4F48">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rsidR="004A5502" w:rsidRPr="003128BD" w:rsidRDefault="004A5502" w:rsidP="003E4F48">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A5502" w:rsidRPr="003128BD" w:rsidRDefault="004A5502" w:rsidP="003E4F48">
            <w:pPr>
              <w:pStyle w:val="TAL"/>
              <w:keepNext w:val="0"/>
              <w:keepLines w:val="0"/>
            </w:pPr>
          </w:p>
        </w:tc>
      </w:tr>
      <w:tr w:rsidR="004A5502" w:rsidRPr="003128BD" w:rsidTr="003E4F48">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rsidR="004A5502" w:rsidRPr="003128BD" w:rsidRDefault="004A5502" w:rsidP="003E4F48">
            <w:pPr>
              <w:pStyle w:val="TAL"/>
              <w:keepNext w:val="0"/>
              <w:keepLines w:val="0"/>
              <w:rPr>
                <w:b/>
                <w:lang w:eastAsia="zh-TW"/>
              </w:rPr>
            </w:pPr>
            <w:r w:rsidRPr="003128BD">
              <w:rPr>
                <w:b/>
                <w:lang w:eastAsia="zh-TW"/>
              </w:rPr>
              <w:t>6.3.2.2.3</w:t>
            </w:r>
          </w:p>
        </w:tc>
        <w:tc>
          <w:tcPr>
            <w:tcW w:w="3689" w:type="dxa"/>
            <w:tcBorders>
              <w:top w:val="single" w:sz="4" w:space="0" w:color="auto"/>
              <w:left w:val="nil"/>
              <w:bottom w:val="single" w:sz="4" w:space="0" w:color="auto"/>
              <w:right w:val="single" w:sz="4" w:space="0" w:color="auto"/>
            </w:tcBorders>
            <w:shd w:val="clear" w:color="auto" w:fill="auto"/>
            <w:noWrap/>
            <w:vAlign w:val="center"/>
          </w:tcPr>
          <w:p w:rsidR="004A5502" w:rsidRPr="003128BD" w:rsidRDefault="004A5502" w:rsidP="003E4F48">
            <w:pPr>
              <w:pStyle w:val="TAL"/>
              <w:keepNext w:val="0"/>
              <w:keepLines w:val="0"/>
            </w:pPr>
            <w:r w:rsidRPr="003128BD">
              <w:t>NR SA FR1 2-step contention based random access</w:t>
            </w:r>
          </w:p>
        </w:tc>
        <w:tc>
          <w:tcPr>
            <w:tcW w:w="1048" w:type="dxa"/>
            <w:tcBorders>
              <w:top w:val="single" w:sz="4" w:space="0" w:color="auto"/>
              <w:left w:val="nil"/>
              <w:bottom w:val="single" w:sz="4" w:space="0" w:color="auto"/>
              <w:right w:val="single" w:sz="4" w:space="0" w:color="auto"/>
            </w:tcBorders>
            <w:shd w:val="clear" w:color="auto" w:fill="auto"/>
            <w:vAlign w:val="center"/>
          </w:tcPr>
          <w:p w:rsidR="004A5502" w:rsidRPr="003128BD" w:rsidRDefault="004A5502" w:rsidP="003E4F48">
            <w:pPr>
              <w:pStyle w:val="TAL"/>
              <w:keepNext w:val="0"/>
              <w:keepLines w:val="0"/>
              <w:rPr>
                <w:lang w:eastAsia="zh-TW"/>
              </w:rPr>
            </w:pPr>
            <w:r w:rsidRPr="003128BD">
              <w:rPr>
                <w:lang w:eastAsia="zh-TW"/>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rsidR="004A5502" w:rsidRPr="003128BD" w:rsidRDefault="004A5502" w:rsidP="003E4F48">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rsidR="004A5502" w:rsidRPr="003128BD" w:rsidRDefault="004A5502" w:rsidP="003E4F48">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rsidR="004A5502" w:rsidRPr="003128BD" w:rsidRDefault="004A5502" w:rsidP="003E4F48">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A5502" w:rsidRPr="003128BD" w:rsidRDefault="004A5502" w:rsidP="003E4F48">
            <w:pPr>
              <w:pStyle w:val="TAL"/>
              <w:keepNext w:val="0"/>
              <w:keepLines w:val="0"/>
            </w:pPr>
          </w:p>
        </w:tc>
      </w:tr>
      <w:tr w:rsidR="004A5502" w:rsidRPr="003128BD" w:rsidTr="003E4F48">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rsidR="004A5502" w:rsidRPr="003128BD" w:rsidRDefault="004A5502" w:rsidP="003E4F48">
            <w:pPr>
              <w:pStyle w:val="TAL"/>
              <w:keepNext w:val="0"/>
              <w:keepLines w:val="0"/>
              <w:rPr>
                <w:b/>
                <w:lang w:eastAsia="zh-TW"/>
              </w:rPr>
            </w:pPr>
            <w:r w:rsidRPr="003128BD">
              <w:rPr>
                <w:b/>
                <w:lang w:eastAsia="zh-TW"/>
              </w:rPr>
              <w:t>6.3.2.2.4</w:t>
            </w:r>
          </w:p>
        </w:tc>
        <w:tc>
          <w:tcPr>
            <w:tcW w:w="3689" w:type="dxa"/>
            <w:tcBorders>
              <w:top w:val="single" w:sz="4" w:space="0" w:color="auto"/>
              <w:left w:val="nil"/>
              <w:bottom w:val="single" w:sz="4" w:space="0" w:color="auto"/>
              <w:right w:val="single" w:sz="4" w:space="0" w:color="auto"/>
            </w:tcBorders>
            <w:shd w:val="clear" w:color="auto" w:fill="auto"/>
            <w:noWrap/>
            <w:vAlign w:val="center"/>
          </w:tcPr>
          <w:p w:rsidR="004A5502" w:rsidRPr="003128BD" w:rsidRDefault="004A5502" w:rsidP="003E4F48">
            <w:pPr>
              <w:pStyle w:val="TAL"/>
              <w:keepNext w:val="0"/>
              <w:keepLines w:val="0"/>
            </w:pPr>
            <w:r w:rsidRPr="003128BD">
              <w:t>NR SA FR1 2-step non-contention based random access</w:t>
            </w:r>
          </w:p>
        </w:tc>
        <w:tc>
          <w:tcPr>
            <w:tcW w:w="1048" w:type="dxa"/>
            <w:tcBorders>
              <w:top w:val="single" w:sz="4" w:space="0" w:color="auto"/>
              <w:left w:val="nil"/>
              <w:bottom w:val="single" w:sz="4" w:space="0" w:color="auto"/>
              <w:right w:val="single" w:sz="4" w:space="0" w:color="auto"/>
            </w:tcBorders>
            <w:shd w:val="clear" w:color="auto" w:fill="auto"/>
            <w:vAlign w:val="center"/>
          </w:tcPr>
          <w:p w:rsidR="004A5502" w:rsidRPr="003128BD" w:rsidRDefault="004A5502" w:rsidP="003E4F48">
            <w:pPr>
              <w:pStyle w:val="TAL"/>
              <w:keepNext w:val="0"/>
              <w:keepLines w:val="0"/>
              <w:rPr>
                <w:lang w:eastAsia="zh-TW"/>
              </w:rPr>
            </w:pPr>
            <w:r w:rsidRPr="003128BD">
              <w:rPr>
                <w:lang w:eastAsia="zh-TW"/>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rsidR="004A5502" w:rsidRPr="003128BD" w:rsidRDefault="004A5502" w:rsidP="003E4F48">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rsidR="004A5502" w:rsidRPr="003128BD" w:rsidRDefault="004A5502" w:rsidP="003E4F48">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rsidR="004A5502" w:rsidRPr="003128BD" w:rsidRDefault="004A5502" w:rsidP="003E4F48">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A5502" w:rsidRPr="003128BD" w:rsidRDefault="004A5502" w:rsidP="003E4F48">
            <w:pPr>
              <w:pStyle w:val="TAL"/>
              <w:keepNext w:val="0"/>
              <w:keepLines w:val="0"/>
            </w:pPr>
          </w:p>
        </w:tc>
      </w:tr>
      <w:tr w:rsidR="004A5502" w:rsidRPr="003128BD" w:rsidTr="003E4F48">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rsidR="004A5502" w:rsidRPr="003128BD" w:rsidRDefault="004A5502" w:rsidP="003E4F48">
            <w:pPr>
              <w:pStyle w:val="TAL"/>
              <w:keepNext w:val="0"/>
              <w:keepLines w:val="0"/>
              <w:rPr>
                <w:b/>
                <w:lang w:eastAsia="zh-TW"/>
              </w:rPr>
            </w:pPr>
            <w:r w:rsidRPr="003128BD">
              <w:rPr>
                <w:b/>
                <w:lang w:eastAsia="zh-TW"/>
              </w:rPr>
              <w:t>6.3.2.3.1</w:t>
            </w:r>
          </w:p>
        </w:tc>
        <w:tc>
          <w:tcPr>
            <w:tcW w:w="3689" w:type="dxa"/>
            <w:tcBorders>
              <w:top w:val="single" w:sz="4" w:space="0" w:color="auto"/>
              <w:left w:val="nil"/>
              <w:bottom w:val="single" w:sz="4" w:space="0" w:color="auto"/>
              <w:right w:val="single" w:sz="4" w:space="0" w:color="auto"/>
            </w:tcBorders>
            <w:shd w:val="clear" w:color="auto" w:fill="auto"/>
            <w:noWrap/>
            <w:vAlign w:val="center"/>
          </w:tcPr>
          <w:p w:rsidR="004A5502" w:rsidRPr="003128BD" w:rsidRDefault="004A5502" w:rsidP="003E4F48">
            <w:pPr>
              <w:pStyle w:val="TAL"/>
              <w:keepNext w:val="0"/>
              <w:keepLines w:val="0"/>
            </w:pPr>
            <w:r w:rsidRPr="003128BD">
              <w:t xml:space="preserve">NR SA FR1 </w:t>
            </w:r>
            <w:proofErr w:type="spellStart"/>
            <w:r w:rsidRPr="003128BD">
              <w:t>RRC</w:t>
            </w:r>
            <w:proofErr w:type="spellEnd"/>
            <w:r w:rsidRPr="003128BD">
              <w:t xml:space="preserve"> connection release with redirection</w:t>
            </w:r>
          </w:p>
        </w:tc>
        <w:tc>
          <w:tcPr>
            <w:tcW w:w="1048" w:type="dxa"/>
            <w:tcBorders>
              <w:top w:val="single" w:sz="4" w:space="0" w:color="auto"/>
              <w:left w:val="nil"/>
              <w:bottom w:val="single" w:sz="4" w:space="0" w:color="auto"/>
              <w:right w:val="single" w:sz="4" w:space="0" w:color="auto"/>
            </w:tcBorders>
            <w:shd w:val="clear" w:color="auto" w:fill="auto"/>
            <w:vAlign w:val="center"/>
          </w:tcPr>
          <w:p w:rsidR="004A5502" w:rsidRPr="003128BD" w:rsidRDefault="004A5502" w:rsidP="003E4F48">
            <w:pPr>
              <w:pStyle w:val="TAL"/>
              <w:keepNext w:val="0"/>
              <w:keepLines w:val="0"/>
            </w:pPr>
            <w:r w:rsidRPr="003128BD">
              <w:t>NR Cell 6</w:t>
            </w:r>
          </w:p>
        </w:tc>
        <w:tc>
          <w:tcPr>
            <w:tcW w:w="1048" w:type="dxa"/>
            <w:tcBorders>
              <w:top w:val="single" w:sz="4" w:space="0" w:color="auto"/>
              <w:left w:val="nil"/>
              <w:bottom w:val="single" w:sz="4" w:space="0" w:color="auto"/>
              <w:right w:val="single" w:sz="4" w:space="0" w:color="auto"/>
            </w:tcBorders>
            <w:shd w:val="clear" w:color="auto" w:fill="auto"/>
            <w:vAlign w:val="center"/>
          </w:tcPr>
          <w:p w:rsidR="004A5502" w:rsidRPr="003128BD" w:rsidRDefault="004A5502" w:rsidP="003E4F48">
            <w:pPr>
              <w:pStyle w:val="TAL"/>
              <w:keepNext w:val="0"/>
              <w:keepLines w:val="0"/>
            </w:pPr>
            <w:r w:rsidRPr="003128BD">
              <w:t>NR Cell 2</w:t>
            </w:r>
            <w:ins w:id="2" w:author="Huawei" w:date="2022-10-24T16:49:00Z">
              <w:r>
                <w:t>3</w:t>
              </w:r>
            </w:ins>
          </w:p>
        </w:tc>
        <w:tc>
          <w:tcPr>
            <w:tcW w:w="1048" w:type="dxa"/>
            <w:tcBorders>
              <w:top w:val="single" w:sz="4" w:space="0" w:color="auto"/>
              <w:left w:val="nil"/>
              <w:bottom w:val="single" w:sz="4" w:space="0" w:color="auto"/>
              <w:right w:val="single" w:sz="4" w:space="0" w:color="auto"/>
            </w:tcBorders>
            <w:shd w:val="clear" w:color="auto" w:fill="auto"/>
            <w:vAlign w:val="center"/>
          </w:tcPr>
          <w:p w:rsidR="004A5502" w:rsidRPr="003128BD" w:rsidRDefault="004A5502" w:rsidP="003E4F48">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rsidR="004A5502" w:rsidRPr="003128BD" w:rsidRDefault="004A5502" w:rsidP="003E4F48">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A5502" w:rsidRPr="003128BD" w:rsidRDefault="004A5502" w:rsidP="003E4F48">
            <w:pPr>
              <w:pStyle w:val="TAL"/>
              <w:keepNext w:val="0"/>
              <w:keepLines w:val="0"/>
            </w:pPr>
          </w:p>
        </w:tc>
      </w:tr>
      <w:tr w:rsidR="004A5502" w:rsidRPr="003128BD" w:rsidTr="003E4F48">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rsidR="004A5502" w:rsidRPr="003128BD" w:rsidRDefault="004A5502" w:rsidP="003E4F48">
            <w:pPr>
              <w:spacing w:after="0"/>
              <w:rPr>
                <w:rFonts w:ascii="Arial" w:hAnsi="Arial"/>
                <w:b/>
                <w:sz w:val="18"/>
                <w:lang w:eastAsia="zh-TW"/>
              </w:rPr>
            </w:pPr>
            <w:r w:rsidRPr="003128BD">
              <w:rPr>
                <w:rFonts w:ascii="Arial" w:hAnsi="Arial"/>
                <w:b/>
                <w:sz w:val="18"/>
                <w:lang w:eastAsia="zh-TW"/>
              </w:rPr>
              <w:t>6.3.3.1</w:t>
            </w:r>
          </w:p>
        </w:tc>
        <w:tc>
          <w:tcPr>
            <w:tcW w:w="3689" w:type="dxa"/>
            <w:tcBorders>
              <w:top w:val="single" w:sz="4" w:space="0" w:color="auto"/>
              <w:left w:val="nil"/>
              <w:bottom w:val="single" w:sz="4" w:space="0" w:color="auto"/>
              <w:right w:val="single" w:sz="4" w:space="0" w:color="auto"/>
            </w:tcBorders>
            <w:shd w:val="clear" w:color="auto" w:fill="auto"/>
            <w:noWrap/>
            <w:vAlign w:val="center"/>
          </w:tcPr>
          <w:p w:rsidR="004A5502" w:rsidRPr="00DB4CE5" w:rsidRDefault="004A5502" w:rsidP="003E4F48">
            <w:pPr>
              <w:spacing w:after="0"/>
              <w:rPr>
                <w:rFonts w:ascii="Arial" w:hAnsi="Arial"/>
                <w:sz w:val="18"/>
                <w:lang w:val="fr-FR"/>
              </w:rPr>
            </w:pPr>
            <w:r w:rsidRPr="00DB4CE5">
              <w:rPr>
                <w:rFonts w:ascii="Arial" w:hAnsi="Arial"/>
                <w:sz w:val="18"/>
                <w:lang w:val="fr-FR"/>
              </w:rPr>
              <w:t>NR SA FR1 conditional handover</w:t>
            </w:r>
          </w:p>
        </w:tc>
        <w:tc>
          <w:tcPr>
            <w:tcW w:w="1048" w:type="dxa"/>
            <w:tcBorders>
              <w:top w:val="single" w:sz="4" w:space="0" w:color="auto"/>
              <w:left w:val="nil"/>
              <w:bottom w:val="single" w:sz="4" w:space="0" w:color="auto"/>
              <w:right w:val="single" w:sz="4" w:space="0" w:color="auto"/>
            </w:tcBorders>
            <w:shd w:val="clear" w:color="auto" w:fill="auto"/>
            <w:vAlign w:val="center"/>
          </w:tcPr>
          <w:p w:rsidR="004A5502" w:rsidRPr="003128BD" w:rsidRDefault="004A5502" w:rsidP="003E4F48">
            <w:pPr>
              <w:spacing w:after="0"/>
              <w:rPr>
                <w:rFonts w:ascii="Arial" w:hAnsi="Arial"/>
                <w:sz w:val="18"/>
              </w:rPr>
            </w:pPr>
            <w:r w:rsidRPr="003128BD">
              <w:rPr>
                <w:rFonts w:ascii="Arial" w:hAnsi="Arial"/>
                <w:sz w:val="18"/>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rsidR="004A5502" w:rsidRPr="003128BD" w:rsidRDefault="004A5502" w:rsidP="003E4F48">
            <w:pPr>
              <w:spacing w:after="0"/>
              <w:rPr>
                <w:rFonts w:ascii="Arial" w:hAnsi="Arial"/>
                <w:sz w:val="18"/>
              </w:rPr>
            </w:pPr>
            <w:r w:rsidRPr="003128BD">
              <w:rPr>
                <w:rFonts w:ascii="Arial" w:hAnsi="Arial"/>
                <w:sz w:val="18"/>
              </w:rPr>
              <w:t>NR Cell 2</w:t>
            </w:r>
          </w:p>
        </w:tc>
        <w:tc>
          <w:tcPr>
            <w:tcW w:w="1048" w:type="dxa"/>
            <w:tcBorders>
              <w:top w:val="single" w:sz="4" w:space="0" w:color="auto"/>
              <w:left w:val="nil"/>
              <w:bottom w:val="single" w:sz="4" w:space="0" w:color="auto"/>
              <w:right w:val="single" w:sz="4" w:space="0" w:color="auto"/>
            </w:tcBorders>
            <w:shd w:val="clear" w:color="auto" w:fill="auto"/>
            <w:vAlign w:val="center"/>
          </w:tcPr>
          <w:p w:rsidR="004A5502" w:rsidRPr="003128BD" w:rsidRDefault="004A5502" w:rsidP="003E4F48">
            <w:pPr>
              <w:spacing w:after="0"/>
              <w:rPr>
                <w:rFonts w:ascii="Arial" w:hAnsi="Arial"/>
                <w:sz w:val="18"/>
              </w:rPr>
            </w:pPr>
          </w:p>
        </w:tc>
        <w:tc>
          <w:tcPr>
            <w:tcW w:w="1048" w:type="dxa"/>
            <w:tcBorders>
              <w:top w:val="single" w:sz="4" w:space="0" w:color="auto"/>
              <w:left w:val="nil"/>
              <w:bottom w:val="single" w:sz="4" w:space="0" w:color="auto"/>
              <w:right w:val="single" w:sz="4" w:space="0" w:color="auto"/>
            </w:tcBorders>
            <w:vAlign w:val="center"/>
          </w:tcPr>
          <w:p w:rsidR="004A5502" w:rsidRPr="003128BD" w:rsidRDefault="004A5502" w:rsidP="003E4F48">
            <w:pPr>
              <w:spacing w:after="0"/>
              <w:rPr>
                <w:rFonts w:ascii="Arial" w:hAnsi="Arial"/>
                <w:sz w:val="18"/>
              </w:rPr>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A5502" w:rsidRPr="003128BD" w:rsidRDefault="004A5502" w:rsidP="003E4F48">
            <w:pPr>
              <w:spacing w:after="0"/>
              <w:rPr>
                <w:rFonts w:ascii="Arial" w:hAnsi="Arial"/>
                <w:sz w:val="18"/>
              </w:rPr>
            </w:pPr>
          </w:p>
        </w:tc>
      </w:tr>
      <w:tr w:rsidR="004A5502" w:rsidRPr="003128BD" w:rsidTr="003E4F48">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rsidR="004A5502" w:rsidRPr="003128BD" w:rsidRDefault="004A5502" w:rsidP="003E4F48">
            <w:pPr>
              <w:spacing w:after="0"/>
              <w:rPr>
                <w:rFonts w:ascii="Arial" w:hAnsi="Arial"/>
                <w:b/>
                <w:sz w:val="18"/>
                <w:lang w:eastAsia="zh-TW"/>
              </w:rPr>
            </w:pPr>
            <w:r w:rsidRPr="003128BD">
              <w:rPr>
                <w:rFonts w:ascii="Arial" w:hAnsi="Arial"/>
                <w:b/>
                <w:sz w:val="18"/>
                <w:lang w:eastAsia="zh-TW"/>
              </w:rPr>
              <w:t>6.3.3.2</w:t>
            </w:r>
          </w:p>
        </w:tc>
        <w:tc>
          <w:tcPr>
            <w:tcW w:w="3689" w:type="dxa"/>
            <w:tcBorders>
              <w:top w:val="single" w:sz="4" w:space="0" w:color="auto"/>
              <w:left w:val="nil"/>
              <w:bottom w:val="single" w:sz="4" w:space="0" w:color="auto"/>
              <w:right w:val="single" w:sz="4" w:space="0" w:color="auto"/>
            </w:tcBorders>
            <w:shd w:val="clear" w:color="auto" w:fill="auto"/>
            <w:noWrap/>
            <w:vAlign w:val="center"/>
          </w:tcPr>
          <w:p w:rsidR="004A5502" w:rsidRPr="003128BD" w:rsidRDefault="004A5502" w:rsidP="003E4F48">
            <w:pPr>
              <w:spacing w:after="0"/>
              <w:rPr>
                <w:rFonts w:ascii="Arial" w:hAnsi="Arial"/>
                <w:sz w:val="18"/>
              </w:rPr>
            </w:pPr>
            <w:r w:rsidRPr="003128BD">
              <w:rPr>
                <w:rFonts w:ascii="Arial" w:hAnsi="Arial"/>
                <w:sz w:val="18"/>
              </w:rPr>
              <w:t>NR SA FR1-FR1 conditional handover</w:t>
            </w:r>
          </w:p>
        </w:tc>
        <w:tc>
          <w:tcPr>
            <w:tcW w:w="1048" w:type="dxa"/>
            <w:tcBorders>
              <w:top w:val="single" w:sz="4" w:space="0" w:color="auto"/>
              <w:left w:val="nil"/>
              <w:bottom w:val="single" w:sz="4" w:space="0" w:color="auto"/>
              <w:right w:val="single" w:sz="4" w:space="0" w:color="auto"/>
            </w:tcBorders>
            <w:shd w:val="clear" w:color="auto" w:fill="auto"/>
            <w:vAlign w:val="center"/>
          </w:tcPr>
          <w:p w:rsidR="004A5502" w:rsidRPr="003128BD" w:rsidRDefault="004A5502" w:rsidP="003E4F48">
            <w:pPr>
              <w:spacing w:after="0"/>
              <w:rPr>
                <w:rFonts w:ascii="Arial" w:hAnsi="Arial"/>
                <w:sz w:val="18"/>
              </w:rPr>
            </w:pPr>
            <w:r w:rsidRPr="003128BD">
              <w:rPr>
                <w:rFonts w:ascii="Arial" w:hAnsi="Arial"/>
                <w:sz w:val="18"/>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rsidR="004A5502" w:rsidRPr="003128BD" w:rsidRDefault="004A5502" w:rsidP="003E4F48">
            <w:pPr>
              <w:spacing w:after="0"/>
              <w:rPr>
                <w:rFonts w:ascii="Arial" w:hAnsi="Arial"/>
                <w:sz w:val="18"/>
              </w:rPr>
            </w:pPr>
            <w:r w:rsidRPr="003128BD">
              <w:rPr>
                <w:rFonts w:ascii="Arial" w:hAnsi="Arial"/>
                <w:sz w:val="18"/>
              </w:rPr>
              <w:t>NR Cell 6</w:t>
            </w:r>
          </w:p>
        </w:tc>
        <w:tc>
          <w:tcPr>
            <w:tcW w:w="1048" w:type="dxa"/>
            <w:tcBorders>
              <w:top w:val="single" w:sz="4" w:space="0" w:color="auto"/>
              <w:left w:val="nil"/>
              <w:bottom w:val="single" w:sz="4" w:space="0" w:color="auto"/>
              <w:right w:val="single" w:sz="4" w:space="0" w:color="auto"/>
            </w:tcBorders>
            <w:shd w:val="clear" w:color="auto" w:fill="auto"/>
            <w:vAlign w:val="center"/>
          </w:tcPr>
          <w:p w:rsidR="004A5502" w:rsidRPr="003128BD" w:rsidRDefault="004A5502" w:rsidP="003E4F48">
            <w:pPr>
              <w:spacing w:after="0"/>
              <w:rPr>
                <w:rFonts w:ascii="Arial" w:hAnsi="Arial"/>
                <w:sz w:val="18"/>
              </w:rPr>
            </w:pPr>
          </w:p>
        </w:tc>
        <w:tc>
          <w:tcPr>
            <w:tcW w:w="1048" w:type="dxa"/>
            <w:tcBorders>
              <w:top w:val="single" w:sz="4" w:space="0" w:color="auto"/>
              <w:left w:val="nil"/>
              <w:bottom w:val="single" w:sz="4" w:space="0" w:color="auto"/>
              <w:right w:val="single" w:sz="4" w:space="0" w:color="auto"/>
            </w:tcBorders>
            <w:vAlign w:val="center"/>
          </w:tcPr>
          <w:p w:rsidR="004A5502" w:rsidRPr="003128BD" w:rsidRDefault="004A5502" w:rsidP="003E4F48">
            <w:pPr>
              <w:spacing w:after="0"/>
              <w:rPr>
                <w:rFonts w:ascii="Arial" w:hAnsi="Arial"/>
                <w:sz w:val="18"/>
              </w:rPr>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A5502" w:rsidRPr="003128BD" w:rsidRDefault="004A5502" w:rsidP="003E4F48">
            <w:pPr>
              <w:spacing w:after="0"/>
              <w:rPr>
                <w:rFonts w:ascii="Arial" w:hAnsi="Arial"/>
                <w:sz w:val="18"/>
              </w:rPr>
            </w:pPr>
          </w:p>
        </w:tc>
      </w:tr>
      <w:tr w:rsidR="004A5502" w:rsidRPr="003128BD" w:rsidTr="003E4F48">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rsidR="004A5502" w:rsidRPr="003128BD" w:rsidRDefault="004A5502" w:rsidP="003E4F48">
            <w:pPr>
              <w:pStyle w:val="TAL"/>
              <w:keepNext w:val="0"/>
              <w:keepLines w:val="0"/>
              <w:rPr>
                <w:b/>
                <w:lang w:eastAsia="zh-TW"/>
              </w:rPr>
            </w:pPr>
            <w:r w:rsidRPr="003128BD">
              <w:rPr>
                <w:b/>
                <w:lang w:eastAsia="zh-TW"/>
              </w:rPr>
              <w:t>6.4.3.1</w:t>
            </w:r>
          </w:p>
        </w:tc>
        <w:tc>
          <w:tcPr>
            <w:tcW w:w="3689" w:type="dxa"/>
            <w:tcBorders>
              <w:top w:val="single" w:sz="4" w:space="0" w:color="auto"/>
              <w:left w:val="nil"/>
              <w:bottom w:val="single" w:sz="4" w:space="0" w:color="auto"/>
              <w:right w:val="single" w:sz="4" w:space="0" w:color="auto"/>
            </w:tcBorders>
            <w:shd w:val="clear" w:color="auto" w:fill="auto"/>
            <w:noWrap/>
            <w:vAlign w:val="center"/>
          </w:tcPr>
          <w:p w:rsidR="004A5502" w:rsidRPr="003128BD" w:rsidRDefault="004A5502" w:rsidP="003E4F48">
            <w:pPr>
              <w:pStyle w:val="TAL"/>
              <w:keepNext w:val="0"/>
              <w:keepLines w:val="0"/>
            </w:pPr>
            <w:r w:rsidRPr="003128BD">
              <w:rPr>
                <w:rFonts w:cs="Arial"/>
                <w:szCs w:val="22"/>
              </w:rPr>
              <w:t>NR SA FR1 timing advance adjustment accuracy</w:t>
            </w:r>
          </w:p>
        </w:tc>
        <w:tc>
          <w:tcPr>
            <w:tcW w:w="1048" w:type="dxa"/>
            <w:tcBorders>
              <w:top w:val="single" w:sz="4" w:space="0" w:color="auto"/>
              <w:left w:val="nil"/>
              <w:bottom w:val="single" w:sz="4" w:space="0" w:color="auto"/>
              <w:right w:val="single" w:sz="4" w:space="0" w:color="auto"/>
            </w:tcBorders>
            <w:shd w:val="clear" w:color="auto" w:fill="auto"/>
            <w:vAlign w:val="center"/>
          </w:tcPr>
          <w:p w:rsidR="004A5502" w:rsidRPr="003128BD" w:rsidRDefault="004A5502" w:rsidP="003E4F48">
            <w:pPr>
              <w:pStyle w:val="TAL"/>
              <w:keepNext w:val="0"/>
              <w:keepLines w:val="0"/>
            </w:pPr>
            <w:r w:rsidRPr="003128BD">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rsidR="004A5502" w:rsidRPr="003128BD" w:rsidRDefault="004A5502" w:rsidP="003E4F48">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rsidR="004A5502" w:rsidRPr="003128BD" w:rsidRDefault="004A5502" w:rsidP="003E4F48">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rsidR="004A5502" w:rsidRPr="003128BD" w:rsidRDefault="004A5502" w:rsidP="003E4F48">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A5502" w:rsidRPr="003128BD" w:rsidRDefault="004A5502" w:rsidP="003E4F48">
            <w:pPr>
              <w:pStyle w:val="TAL"/>
              <w:keepNext w:val="0"/>
              <w:keepLines w:val="0"/>
            </w:pPr>
          </w:p>
        </w:tc>
      </w:tr>
      <w:tr w:rsidR="004A5502" w:rsidRPr="003128BD" w:rsidTr="003E4F48">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rsidR="004A5502" w:rsidRPr="003128BD" w:rsidRDefault="004A5502" w:rsidP="003E4F48">
            <w:pPr>
              <w:pStyle w:val="TAL"/>
              <w:keepNext w:val="0"/>
              <w:keepLines w:val="0"/>
              <w:rPr>
                <w:b/>
                <w:lang w:eastAsia="zh-TW"/>
              </w:rPr>
            </w:pPr>
            <w:r w:rsidRPr="003128BD">
              <w:rPr>
                <w:b/>
                <w:lang w:eastAsia="zh-TW"/>
              </w:rPr>
              <w:t>6.5.1.1</w:t>
            </w:r>
          </w:p>
        </w:tc>
        <w:tc>
          <w:tcPr>
            <w:tcW w:w="3689" w:type="dxa"/>
            <w:tcBorders>
              <w:top w:val="single" w:sz="4" w:space="0" w:color="auto"/>
              <w:left w:val="nil"/>
              <w:bottom w:val="single" w:sz="4" w:space="0" w:color="auto"/>
              <w:right w:val="single" w:sz="4" w:space="0" w:color="auto"/>
            </w:tcBorders>
            <w:shd w:val="clear" w:color="auto" w:fill="auto"/>
            <w:noWrap/>
            <w:vAlign w:val="center"/>
          </w:tcPr>
          <w:p w:rsidR="004A5502" w:rsidRPr="003128BD" w:rsidRDefault="004A5502" w:rsidP="003E4F48">
            <w:pPr>
              <w:pStyle w:val="TAL"/>
              <w:keepNext w:val="0"/>
              <w:keepLines w:val="0"/>
              <w:rPr>
                <w:rFonts w:cs="Arial"/>
                <w:szCs w:val="22"/>
              </w:rPr>
            </w:pPr>
            <w:r w:rsidRPr="003128BD">
              <w:rPr>
                <w:rFonts w:cs="Arial"/>
                <w:szCs w:val="24"/>
              </w:rPr>
              <w:t xml:space="preserve">NR SA FR1 radio link monitoring out-of-sync test for </w:t>
            </w:r>
            <w:proofErr w:type="spellStart"/>
            <w:r w:rsidRPr="003128BD">
              <w:rPr>
                <w:rFonts w:cs="Arial"/>
                <w:szCs w:val="24"/>
              </w:rPr>
              <w:t>PCell</w:t>
            </w:r>
            <w:proofErr w:type="spellEnd"/>
            <w:r w:rsidRPr="003128BD">
              <w:rPr>
                <w:rFonts w:cs="Arial"/>
                <w:szCs w:val="24"/>
              </w:rPr>
              <w:t xml:space="preserve"> configured with </w:t>
            </w:r>
            <w:proofErr w:type="spellStart"/>
            <w:r w:rsidRPr="003128BD">
              <w:rPr>
                <w:rFonts w:cs="Arial"/>
                <w:szCs w:val="24"/>
              </w:rPr>
              <w:t>SSB</w:t>
            </w:r>
            <w:proofErr w:type="spellEnd"/>
            <w:r w:rsidRPr="003128BD">
              <w:rPr>
                <w:rFonts w:cs="Arial"/>
                <w:szCs w:val="24"/>
              </w:rPr>
              <w:t xml:space="preserve">-based </w:t>
            </w:r>
            <w:proofErr w:type="spellStart"/>
            <w:r w:rsidRPr="003128BD">
              <w:rPr>
                <w:rFonts w:cs="Arial"/>
                <w:szCs w:val="24"/>
              </w:rPr>
              <w:t>RLM</w:t>
            </w:r>
            <w:proofErr w:type="spellEnd"/>
            <w:r w:rsidRPr="003128BD">
              <w:rPr>
                <w:rFonts w:cs="Arial"/>
                <w:szCs w:val="24"/>
              </w:rPr>
              <w:t xml:space="preserve"> RS in non-</w:t>
            </w:r>
            <w:proofErr w:type="spellStart"/>
            <w:r w:rsidRPr="003128BD">
              <w:rPr>
                <w:rFonts w:cs="Arial"/>
                <w:szCs w:val="24"/>
              </w:rPr>
              <w:t>DRX</w:t>
            </w:r>
            <w:proofErr w:type="spellEnd"/>
            <w:r w:rsidRPr="003128BD">
              <w:rPr>
                <w:rFonts w:cs="Arial"/>
                <w:szCs w:val="24"/>
              </w:rPr>
              <w:t xml:space="preserve"> mode  </w:t>
            </w:r>
          </w:p>
        </w:tc>
        <w:tc>
          <w:tcPr>
            <w:tcW w:w="1048" w:type="dxa"/>
            <w:tcBorders>
              <w:top w:val="single" w:sz="4" w:space="0" w:color="auto"/>
              <w:left w:val="nil"/>
              <w:bottom w:val="single" w:sz="4" w:space="0" w:color="auto"/>
              <w:right w:val="single" w:sz="4" w:space="0" w:color="auto"/>
            </w:tcBorders>
            <w:shd w:val="clear" w:color="auto" w:fill="auto"/>
            <w:vAlign w:val="center"/>
          </w:tcPr>
          <w:p w:rsidR="004A5502" w:rsidRPr="003128BD" w:rsidRDefault="004A5502" w:rsidP="003E4F48">
            <w:pPr>
              <w:pStyle w:val="TAL"/>
              <w:keepNext w:val="0"/>
              <w:keepLines w:val="0"/>
            </w:pPr>
            <w:r w:rsidRPr="003128BD">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rsidR="004A5502" w:rsidRPr="003128BD" w:rsidRDefault="004A5502" w:rsidP="003E4F48">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rsidR="004A5502" w:rsidRPr="003128BD" w:rsidRDefault="004A5502" w:rsidP="003E4F48">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rsidR="004A5502" w:rsidRPr="003128BD" w:rsidRDefault="004A5502" w:rsidP="003E4F48">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A5502" w:rsidRPr="003128BD" w:rsidRDefault="004A5502" w:rsidP="003E4F48">
            <w:pPr>
              <w:pStyle w:val="TAL"/>
              <w:keepNext w:val="0"/>
              <w:keepLines w:val="0"/>
            </w:pPr>
          </w:p>
        </w:tc>
      </w:tr>
      <w:tr w:rsidR="004A5502" w:rsidRPr="003128BD" w:rsidTr="003E4F48">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rsidR="004A5502" w:rsidRPr="003128BD" w:rsidRDefault="004A5502" w:rsidP="003E4F48">
            <w:pPr>
              <w:pStyle w:val="TAL"/>
              <w:keepNext w:val="0"/>
              <w:keepLines w:val="0"/>
              <w:rPr>
                <w:b/>
                <w:lang w:eastAsia="zh-TW"/>
              </w:rPr>
            </w:pPr>
            <w:r w:rsidRPr="003128BD">
              <w:rPr>
                <w:b/>
                <w:lang w:eastAsia="zh-TW"/>
              </w:rPr>
              <w:lastRenderedPageBreak/>
              <w:t>6.5.1.2</w:t>
            </w:r>
          </w:p>
        </w:tc>
        <w:tc>
          <w:tcPr>
            <w:tcW w:w="3689" w:type="dxa"/>
            <w:tcBorders>
              <w:top w:val="single" w:sz="4" w:space="0" w:color="auto"/>
              <w:left w:val="nil"/>
              <w:bottom w:val="single" w:sz="4" w:space="0" w:color="auto"/>
              <w:right w:val="single" w:sz="4" w:space="0" w:color="auto"/>
            </w:tcBorders>
            <w:shd w:val="clear" w:color="auto" w:fill="auto"/>
            <w:noWrap/>
            <w:vAlign w:val="center"/>
          </w:tcPr>
          <w:p w:rsidR="004A5502" w:rsidRPr="003128BD" w:rsidRDefault="004A5502" w:rsidP="003E4F48">
            <w:pPr>
              <w:pStyle w:val="TAL"/>
              <w:keepNext w:val="0"/>
              <w:keepLines w:val="0"/>
              <w:rPr>
                <w:rFonts w:cs="Arial"/>
                <w:szCs w:val="24"/>
              </w:rPr>
            </w:pPr>
            <w:r w:rsidRPr="003128BD">
              <w:rPr>
                <w:rFonts w:cs="Arial"/>
                <w:szCs w:val="24"/>
              </w:rPr>
              <w:t xml:space="preserve">NR SA FR1 radio link monitoring in-sync test for </w:t>
            </w:r>
            <w:proofErr w:type="spellStart"/>
            <w:r w:rsidRPr="003128BD">
              <w:rPr>
                <w:rFonts w:cs="Arial"/>
                <w:szCs w:val="24"/>
              </w:rPr>
              <w:t>PCell</w:t>
            </w:r>
            <w:proofErr w:type="spellEnd"/>
            <w:r w:rsidRPr="003128BD">
              <w:rPr>
                <w:rFonts w:cs="Arial"/>
                <w:szCs w:val="24"/>
              </w:rPr>
              <w:t xml:space="preserve"> configured with </w:t>
            </w:r>
            <w:proofErr w:type="spellStart"/>
            <w:r w:rsidRPr="003128BD">
              <w:rPr>
                <w:rFonts w:cs="Arial"/>
                <w:szCs w:val="24"/>
              </w:rPr>
              <w:t>SSB</w:t>
            </w:r>
            <w:proofErr w:type="spellEnd"/>
            <w:r w:rsidRPr="003128BD">
              <w:rPr>
                <w:rFonts w:cs="Arial"/>
                <w:szCs w:val="24"/>
              </w:rPr>
              <w:t xml:space="preserve">-based </w:t>
            </w:r>
            <w:proofErr w:type="spellStart"/>
            <w:r w:rsidRPr="003128BD">
              <w:rPr>
                <w:rFonts w:cs="Arial"/>
                <w:szCs w:val="24"/>
              </w:rPr>
              <w:t>RLM</w:t>
            </w:r>
            <w:proofErr w:type="spellEnd"/>
            <w:r w:rsidRPr="003128BD">
              <w:rPr>
                <w:rFonts w:cs="Arial"/>
                <w:szCs w:val="24"/>
              </w:rPr>
              <w:t xml:space="preserve"> RS in non-</w:t>
            </w:r>
            <w:proofErr w:type="spellStart"/>
            <w:r w:rsidRPr="003128BD">
              <w:rPr>
                <w:rFonts w:cs="Arial"/>
                <w:szCs w:val="24"/>
              </w:rPr>
              <w:t>DRX</w:t>
            </w:r>
            <w:proofErr w:type="spellEnd"/>
            <w:r w:rsidRPr="003128BD">
              <w:rPr>
                <w:rFonts w:cs="Arial"/>
                <w:szCs w:val="24"/>
              </w:rPr>
              <w:t xml:space="preserve"> mode</w:t>
            </w:r>
          </w:p>
        </w:tc>
        <w:tc>
          <w:tcPr>
            <w:tcW w:w="1048" w:type="dxa"/>
            <w:tcBorders>
              <w:top w:val="single" w:sz="4" w:space="0" w:color="auto"/>
              <w:left w:val="nil"/>
              <w:bottom w:val="single" w:sz="4" w:space="0" w:color="auto"/>
              <w:right w:val="single" w:sz="4" w:space="0" w:color="auto"/>
            </w:tcBorders>
            <w:shd w:val="clear" w:color="auto" w:fill="auto"/>
            <w:vAlign w:val="center"/>
          </w:tcPr>
          <w:p w:rsidR="004A5502" w:rsidRPr="003128BD" w:rsidRDefault="004A5502" w:rsidP="003E4F48">
            <w:pPr>
              <w:pStyle w:val="TAL"/>
              <w:keepNext w:val="0"/>
              <w:keepLines w:val="0"/>
            </w:pPr>
            <w:r w:rsidRPr="003128BD">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rsidR="004A5502" w:rsidRPr="003128BD" w:rsidRDefault="004A5502" w:rsidP="003E4F48">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rsidR="004A5502" w:rsidRPr="003128BD" w:rsidRDefault="004A5502" w:rsidP="003E4F48">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rsidR="004A5502" w:rsidRPr="003128BD" w:rsidRDefault="004A5502" w:rsidP="003E4F48">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A5502" w:rsidRPr="003128BD" w:rsidRDefault="004A5502" w:rsidP="003E4F48">
            <w:pPr>
              <w:pStyle w:val="TAL"/>
              <w:keepNext w:val="0"/>
              <w:keepLines w:val="0"/>
            </w:pPr>
          </w:p>
        </w:tc>
      </w:tr>
      <w:tr w:rsidR="004A5502" w:rsidRPr="003128BD" w:rsidTr="003E4F48">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rsidR="004A5502" w:rsidRPr="003128BD" w:rsidRDefault="004A5502" w:rsidP="003E4F48">
            <w:pPr>
              <w:pStyle w:val="TAL"/>
              <w:keepNext w:val="0"/>
              <w:keepLines w:val="0"/>
              <w:rPr>
                <w:b/>
                <w:lang w:eastAsia="zh-TW"/>
              </w:rPr>
            </w:pPr>
            <w:r w:rsidRPr="003128BD">
              <w:rPr>
                <w:b/>
                <w:lang w:eastAsia="zh-TW"/>
              </w:rPr>
              <w:t>6.5.1.3</w:t>
            </w:r>
          </w:p>
        </w:tc>
        <w:tc>
          <w:tcPr>
            <w:tcW w:w="3689" w:type="dxa"/>
            <w:tcBorders>
              <w:top w:val="single" w:sz="4" w:space="0" w:color="auto"/>
              <w:left w:val="nil"/>
              <w:bottom w:val="single" w:sz="4" w:space="0" w:color="auto"/>
              <w:right w:val="single" w:sz="4" w:space="0" w:color="auto"/>
            </w:tcBorders>
            <w:shd w:val="clear" w:color="auto" w:fill="auto"/>
            <w:noWrap/>
            <w:vAlign w:val="center"/>
          </w:tcPr>
          <w:p w:rsidR="004A5502" w:rsidRPr="003128BD" w:rsidRDefault="004A5502" w:rsidP="003E4F48">
            <w:pPr>
              <w:pStyle w:val="TAL"/>
              <w:keepNext w:val="0"/>
              <w:keepLines w:val="0"/>
              <w:rPr>
                <w:rFonts w:cs="Arial"/>
                <w:szCs w:val="24"/>
              </w:rPr>
            </w:pPr>
            <w:r w:rsidRPr="003128BD">
              <w:rPr>
                <w:rFonts w:cs="Arial"/>
                <w:szCs w:val="24"/>
              </w:rPr>
              <w:t xml:space="preserve">NR SA FR1 radio link monitoring out-of-sync test for </w:t>
            </w:r>
            <w:proofErr w:type="spellStart"/>
            <w:r w:rsidRPr="003128BD">
              <w:rPr>
                <w:rFonts w:cs="Arial"/>
                <w:szCs w:val="24"/>
              </w:rPr>
              <w:t>PCell</w:t>
            </w:r>
            <w:proofErr w:type="spellEnd"/>
            <w:r w:rsidRPr="003128BD">
              <w:rPr>
                <w:rFonts w:cs="Arial"/>
                <w:szCs w:val="24"/>
              </w:rPr>
              <w:t xml:space="preserve"> configured with </w:t>
            </w:r>
            <w:proofErr w:type="spellStart"/>
            <w:r w:rsidRPr="003128BD">
              <w:rPr>
                <w:rFonts w:cs="Arial"/>
                <w:szCs w:val="24"/>
              </w:rPr>
              <w:t>SSB</w:t>
            </w:r>
            <w:proofErr w:type="spellEnd"/>
            <w:r w:rsidRPr="003128BD">
              <w:rPr>
                <w:rFonts w:cs="Arial"/>
                <w:szCs w:val="24"/>
              </w:rPr>
              <w:t xml:space="preserve">-based </w:t>
            </w:r>
            <w:proofErr w:type="spellStart"/>
            <w:r w:rsidRPr="003128BD">
              <w:rPr>
                <w:rFonts w:cs="Arial"/>
                <w:szCs w:val="24"/>
              </w:rPr>
              <w:t>RLM</w:t>
            </w:r>
            <w:proofErr w:type="spellEnd"/>
            <w:r w:rsidRPr="003128BD">
              <w:rPr>
                <w:rFonts w:cs="Arial"/>
                <w:szCs w:val="24"/>
              </w:rPr>
              <w:t xml:space="preserve"> RS in </w:t>
            </w:r>
            <w:proofErr w:type="spellStart"/>
            <w:r w:rsidRPr="003128BD">
              <w:rPr>
                <w:rFonts w:cs="Arial"/>
                <w:szCs w:val="24"/>
              </w:rPr>
              <w:t>DRX</w:t>
            </w:r>
            <w:proofErr w:type="spellEnd"/>
            <w:r w:rsidRPr="003128BD">
              <w:rPr>
                <w:rFonts w:cs="Arial"/>
                <w:szCs w:val="24"/>
              </w:rPr>
              <w:t xml:space="preserve"> mode</w:t>
            </w:r>
          </w:p>
        </w:tc>
        <w:tc>
          <w:tcPr>
            <w:tcW w:w="1048" w:type="dxa"/>
            <w:tcBorders>
              <w:top w:val="single" w:sz="4" w:space="0" w:color="auto"/>
              <w:left w:val="nil"/>
              <w:bottom w:val="single" w:sz="4" w:space="0" w:color="auto"/>
              <w:right w:val="single" w:sz="4" w:space="0" w:color="auto"/>
            </w:tcBorders>
            <w:shd w:val="clear" w:color="auto" w:fill="auto"/>
            <w:vAlign w:val="center"/>
          </w:tcPr>
          <w:p w:rsidR="004A5502" w:rsidRPr="003128BD" w:rsidRDefault="004A5502" w:rsidP="003E4F48">
            <w:pPr>
              <w:pStyle w:val="TAL"/>
              <w:keepNext w:val="0"/>
              <w:keepLines w:val="0"/>
            </w:pPr>
            <w:r w:rsidRPr="003128BD">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rsidR="004A5502" w:rsidRPr="003128BD" w:rsidRDefault="004A5502" w:rsidP="003E4F48">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rsidR="004A5502" w:rsidRPr="003128BD" w:rsidRDefault="004A5502" w:rsidP="003E4F48">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rsidR="004A5502" w:rsidRPr="003128BD" w:rsidRDefault="004A5502" w:rsidP="003E4F48">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A5502" w:rsidRPr="003128BD" w:rsidRDefault="004A5502" w:rsidP="003E4F48">
            <w:pPr>
              <w:pStyle w:val="TAL"/>
              <w:keepNext w:val="0"/>
              <w:keepLines w:val="0"/>
            </w:pPr>
          </w:p>
        </w:tc>
      </w:tr>
      <w:tr w:rsidR="004A5502" w:rsidRPr="003128BD" w:rsidTr="003E4F48">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rsidR="004A5502" w:rsidRPr="003128BD" w:rsidRDefault="004A5502" w:rsidP="003E4F48">
            <w:pPr>
              <w:pStyle w:val="TAL"/>
              <w:keepNext w:val="0"/>
              <w:keepLines w:val="0"/>
              <w:rPr>
                <w:b/>
                <w:lang w:eastAsia="zh-TW"/>
              </w:rPr>
            </w:pPr>
            <w:r w:rsidRPr="003128BD">
              <w:rPr>
                <w:b/>
                <w:lang w:eastAsia="zh-TW"/>
              </w:rPr>
              <w:t>6.5.1.4</w:t>
            </w:r>
          </w:p>
        </w:tc>
        <w:tc>
          <w:tcPr>
            <w:tcW w:w="3689" w:type="dxa"/>
            <w:tcBorders>
              <w:top w:val="single" w:sz="4" w:space="0" w:color="auto"/>
              <w:left w:val="nil"/>
              <w:bottom w:val="single" w:sz="4" w:space="0" w:color="auto"/>
              <w:right w:val="single" w:sz="4" w:space="0" w:color="auto"/>
            </w:tcBorders>
            <w:shd w:val="clear" w:color="auto" w:fill="auto"/>
            <w:noWrap/>
            <w:vAlign w:val="center"/>
          </w:tcPr>
          <w:p w:rsidR="004A5502" w:rsidRPr="003128BD" w:rsidRDefault="004A5502" w:rsidP="003E4F48">
            <w:pPr>
              <w:pStyle w:val="TAL"/>
              <w:keepNext w:val="0"/>
              <w:keepLines w:val="0"/>
              <w:rPr>
                <w:rFonts w:cs="Arial"/>
                <w:szCs w:val="24"/>
              </w:rPr>
            </w:pPr>
            <w:r w:rsidRPr="003128BD">
              <w:rPr>
                <w:rFonts w:cs="Arial"/>
                <w:szCs w:val="24"/>
              </w:rPr>
              <w:t xml:space="preserve">NR SA FR1 radio link monitoring in-sync test for </w:t>
            </w:r>
            <w:proofErr w:type="spellStart"/>
            <w:r w:rsidRPr="003128BD">
              <w:rPr>
                <w:rFonts w:cs="Arial"/>
                <w:szCs w:val="24"/>
              </w:rPr>
              <w:t>PCell</w:t>
            </w:r>
            <w:proofErr w:type="spellEnd"/>
            <w:r w:rsidRPr="003128BD">
              <w:rPr>
                <w:rFonts w:cs="Arial"/>
                <w:szCs w:val="24"/>
              </w:rPr>
              <w:t xml:space="preserve"> configured with </w:t>
            </w:r>
            <w:proofErr w:type="spellStart"/>
            <w:r w:rsidRPr="003128BD">
              <w:rPr>
                <w:rFonts w:cs="Arial"/>
                <w:szCs w:val="24"/>
              </w:rPr>
              <w:t>SSB</w:t>
            </w:r>
            <w:proofErr w:type="spellEnd"/>
            <w:r w:rsidRPr="003128BD">
              <w:rPr>
                <w:rFonts w:cs="Arial"/>
                <w:szCs w:val="24"/>
              </w:rPr>
              <w:t xml:space="preserve">-based </w:t>
            </w:r>
            <w:proofErr w:type="spellStart"/>
            <w:r w:rsidRPr="003128BD">
              <w:rPr>
                <w:rFonts w:cs="Arial"/>
                <w:szCs w:val="24"/>
              </w:rPr>
              <w:t>RLM</w:t>
            </w:r>
            <w:proofErr w:type="spellEnd"/>
            <w:r w:rsidRPr="003128BD">
              <w:rPr>
                <w:rFonts w:cs="Arial"/>
                <w:szCs w:val="24"/>
              </w:rPr>
              <w:t xml:space="preserve"> RS in </w:t>
            </w:r>
            <w:proofErr w:type="spellStart"/>
            <w:r w:rsidRPr="003128BD">
              <w:rPr>
                <w:rFonts w:cs="Arial"/>
                <w:szCs w:val="24"/>
              </w:rPr>
              <w:t>DRX</w:t>
            </w:r>
            <w:proofErr w:type="spellEnd"/>
            <w:r w:rsidRPr="003128BD">
              <w:rPr>
                <w:rFonts w:cs="Arial"/>
                <w:szCs w:val="24"/>
              </w:rPr>
              <w:t xml:space="preserve"> mode</w:t>
            </w:r>
          </w:p>
        </w:tc>
        <w:tc>
          <w:tcPr>
            <w:tcW w:w="1048" w:type="dxa"/>
            <w:tcBorders>
              <w:top w:val="single" w:sz="4" w:space="0" w:color="auto"/>
              <w:left w:val="nil"/>
              <w:bottom w:val="single" w:sz="4" w:space="0" w:color="auto"/>
              <w:right w:val="single" w:sz="4" w:space="0" w:color="auto"/>
            </w:tcBorders>
            <w:shd w:val="clear" w:color="auto" w:fill="auto"/>
            <w:vAlign w:val="center"/>
          </w:tcPr>
          <w:p w:rsidR="004A5502" w:rsidRPr="003128BD" w:rsidRDefault="004A5502" w:rsidP="003E4F48">
            <w:pPr>
              <w:pStyle w:val="TAL"/>
              <w:keepNext w:val="0"/>
              <w:keepLines w:val="0"/>
            </w:pPr>
            <w:r w:rsidRPr="003128BD">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rsidR="004A5502" w:rsidRPr="003128BD" w:rsidRDefault="004A5502" w:rsidP="003E4F48">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rsidR="004A5502" w:rsidRPr="003128BD" w:rsidRDefault="004A5502" w:rsidP="003E4F48">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rsidR="004A5502" w:rsidRPr="003128BD" w:rsidRDefault="004A5502" w:rsidP="003E4F48">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A5502" w:rsidRPr="003128BD" w:rsidRDefault="004A5502" w:rsidP="003E4F48">
            <w:pPr>
              <w:pStyle w:val="TAL"/>
              <w:keepNext w:val="0"/>
              <w:keepLines w:val="0"/>
            </w:pPr>
          </w:p>
        </w:tc>
      </w:tr>
      <w:tr w:rsidR="004A5502" w:rsidRPr="003128BD" w:rsidTr="003E4F48">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rsidR="004A5502" w:rsidRPr="003128BD" w:rsidRDefault="004A5502" w:rsidP="003E4F48">
            <w:pPr>
              <w:pStyle w:val="TAL"/>
              <w:keepNext w:val="0"/>
              <w:keepLines w:val="0"/>
              <w:rPr>
                <w:b/>
                <w:lang w:eastAsia="zh-TW"/>
              </w:rPr>
            </w:pPr>
            <w:r w:rsidRPr="003128BD">
              <w:rPr>
                <w:b/>
                <w:lang w:eastAsia="zh-TW"/>
              </w:rPr>
              <w:t>6.5.1.5</w:t>
            </w:r>
          </w:p>
        </w:tc>
        <w:tc>
          <w:tcPr>
            <w:tcW w:w="3689" w:type="dxa"/>
            <w:tcBorders>
              <w:top w:val="single" w:sz="4" w:space="0" w:color="auto"/>
              <w:left w:val="nil"/>
              <w:bottom w:val="single" w:sz="4" w:space="0" w:color="auto"/>
              <w:right w:val="single" w:sz="4" w:space="0" w:color="auto"/>
            </w:tcBorders>
            <w:shd w:val="clear" w:color="auto" w:fill="auto"/>
            <w:noWrap/>
            <w:vAlign w:val="center"/>
          </w:tcPr>
          <w:p w:rsidR="004A5502" w:rsidRPr="003128BD" w:rsidRDefault="004A5502" w:rsidP="003E4F48">
            <w:pPr>
              <w:pStyle w:val="TAL"/>
              <w:keepNext w:val="0"/>
              <w:keepLines w:val="0"/>
            </w:pPr>
            <w:r w:rsidRPr="003128BD">
              <w:t xml:space="preserve">NR SA FR1 radio link monitoring out-of-sync test for </w:t>
            </w:r>
            <w:proofErr w:type="spellStart"/>
            <w:r w:rsidRPr="003128BD">
              <w:t>PCell</w:t>
            </w:r>
            <w:proofErr w:type="spellEnd"/>
            <w:r w:rsidRPr="003128BD">
              <w:t xml:space="preserve"> configured with CSI-RS-based </w:t>
            </w:r>
            <w:proofErr w:type="spellStart"/>
            <w:r w:rsidRPr="003128BD">
              <w:t>RLM</w:t>
            </w:r>
            <w:proofErr w:type="spellEnd"/>
            <w:r w:rsidRPr="003128BD">
              <w:t xml:space="preserve"> RS in non-</w:t>
            </w:r>
            <w:proofErr w:type="spellStart"/>
            <w:r w:rsidRPr="003128BD">
              <w:t>DRX</w:t>
            </w:r>
            <w:proofErr w:type="spellEnd"/>
            <w:r w:rsidRPr="003128BD">
              <w:t xml:space="preserve"> mode</w:t>
            </w:r>
          </w:p>
        </w:tc>
        <w:tc>
          <w:tcPr>
            <w:tcW w:w="1048" w:type="dxa"/>
            <w:tcBorders>
              <w:top w:val="single" w:sz="4" w:space="0" w:color="auto"/>
              <w:left w:val="nil"/>
              <w:bottom w:val="single" w:sz="4" w:space="0" w:color="auto"/>
              <w:right w:val="single" w:sz="4" w:space="0" w:color="auto"/>
            </w:tcBorders>
            <w:shd w:val="clear" w:color="auto" w:fill="auto"/>
            <w:vAlign w:val="center"/>
          </w:tcPr>
          <w:p w:rsidR="004A5502" w:rsidRPr="003128BD" w:rsidRDefault="004A5502" w:rsidP="003E4F48">
            <w:pPr>
              <w:pStyle w:val="TAL"/>
              <w:keepNext w:val="0"/>
              <w:keepLines w:val="0"/>
            </w:pPr>
            <w:r w:rsidRPr="003128BD">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rsidR="004A5502" w:rsidRPr="003128BD" w:rsidRDefault="004A5502" w:rsidP="003E4F48">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rsidR="004A5502" w:rsidRPr="003128BD" w:rsidRDefault="004A5502" w:rsidP="003E4F48">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rsidR="004A5502" w:rsidRPr="003128BD" w:rsidRDefault="004A5502" w:rsidP="003E4F48">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A5502" w:rsidRPr="003128BD" w:rsidRDefault="004A5502" w:rsidP="003E4F48">
            <w:pPr>
              <w:pStyle w:val="TAL"/>
              <w:keepNext w:val="0"/>
              <w:keepLines w:val="0"/>
            </w:pPr>
          </w:p>
        </w:tc>
      </w:tr>
      <w:tr w:rsidR="004A5502" w:rsidRPr="003128BD" w:rsidTr="003E4F48">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rsidR="004A5502" w:rsidRPr="003128BD" w:rsidRDefault="004A5502" w:rsidP="003E4F48">
            <w:pPr>
              <w:pStyle w:val="TAL"/>
              <w:keepNext w:val="0"/>
              <w:keepLines w:val="0"/>
              <w:rPr>
                <w:b/>
              </w:rPr>
            </w:pPr>
            <w:r w:rsidRPr="003128BD">
              <w:rPr>
                <w:b/>
                <w:lang w:eastAsia="zh-TW"/>
              </w:rPr>
              <w:t>6.5.1.6</w:t>
            </w:r>
          </w:p>
        </w:tc>
        <w:tc>
          <w:tcPr>
            <w:tcW w:w="3689" w:type="dxa"/>
            <w:tcBorders>
              <w:top w:val="single" w:sz="4" w:space="0" w:color="auto"/>
              <w:left w:val="nil"/>
              <w:bottom w:val="single" w:sz="4" w:space="0" w:color="auto"/>
              <w:right w:val="single" w:sz="4" w:space="0" w:color="auto"/>
            </w:tcBorders>
            <w:shd w:val="clear" w:color="auto" w:fill="auto"/>
            <w:noWrap/>
            <w:vAlign w:val="center"/>
          </w:tcPr>
          <w:p w:rsidR="004A5502" w:rsidRPr="003128BD" w:rsidRDefault="004A5502" w:rsidP="003E4F48">
            <w:pPr>
              <w:pStyle w:val="TAL"/>
              <w:keepNext w:val="0"/>
              <w:keepLines w:val="0"/>
            </w:pPr>
            <w:r w:rsidRPr="003128BD">
              <w:t xml:space="preserve">NR SA FR1 radio link monitoring in-sync test for </w:t>
            </w:r>
            <w:proofErr w:type="spellStart"/>
            <w:r w:rsidRPr="003128BD">
              <w:t>PCell</w:t>
            </w:r>
            <w:proofErr w:type="spellEnd"/>
            <w:r w:rsidRPr="003128BD">
              <w:t xml:space="preserve"> configured with CSI-RS-based </w:t>
            </w:r>
            <w:proofErr w:type="spellStart"/>
            <w:r w:rsidRPr="003128BD">
              <w:t>RLM</w:t>
            </w:r>
            <w:proofErr w:type="spellEnd"/>
            <w:r w:rsidRPr="003128BD">
              <w:t xml:space="preserve"> RS in non-</w:t>
            </w:r>
            <w:proofErr w:type="spellStart"/>
            <w:r w:rsidRPr="003128BD">
              <w:t>DRX</w:t>
            </w:r>
            <w:proofErr w:type="spellEnd"/>
            <w:r w:rsidRPr="003128BD">
              <w:t xml:space="preserve"> mode</w:t>
            </w:r>
          </w:p>
        </w:tc>
        <w:tc>
          <w:tcPr>
            <w:tcW w:w="1048" w:type="dxa"/>
            <w:tcBorders>
              <w:top w:val="single" w:sz="4" w:space="0" w:color="auto"/>
              <w:left w:val="nil"/>
              <w:bottom w:val="single" w:sz="4" w:space="0" w:color="auto"/>
              <w:right w:val="single" w:sz="4" w:space="0" w:color="auto"/>
            </w:tcBorders>
            <w:shd w:val="clear" w:color="auto" w:fill="auto"/>
            <w:vAlign w:val="center"/>
          </w:tcPr>
          <w:p w:rsidR="004A5502" w:rsidRPr="003128BD" w:rsidRDefault="004A5502" w:rsidP="003E4F48">
            <w:pPr>
              <w:pStyle w:val="TAL"/>
              <w:keepNext w:val="0"/>
              <w:keepLines w:val="0"/>
            </w:pPr>
            <w:r w:rsidRPr="003128BD">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rsidR="004A5502" w:rsidRPr="003128BD" w:rsidRDefault="004A5502" w:rsidP="003E4F48">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rsidR="004A5502" w:rsidRPr="003128BD" w:rsidRDefault="004A5502" w:rsidP="003E4F48">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rsidR="004A5502" w:rsidRPr="003128BD" w:rsidRDefault="004A5502" w:rsidP="003E4F48">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A5502" w:rsidRPr="003128BD" w:rsidRDefault="004A5502" w:rsidP="003E4F48">
            <w:pPr>
              <w:pStyle w:val="TAL"/>
              <w:keepNext w:val="0"/>
              <w:keepLines w:val="0"/>
            </w:pPr>
          </w:p>
        </w:tc>
      </w:tr>
      <w:tr w:rsidR="004A5502" w:rsidRPr="003128BD" w:rsidTr="003E4F48">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rsidR="004A5502" w:rsidRPr="003128BD" w:rsidRDefault="004A5502" w:rsidP="003E4F48">
            <w:pPr>
              <w:pStyle w:val="TAL"/>
              <w:keepNext w:val="0"/>
              <w:keepLines w:val="0"/>
              <w:rPr>
                <w:b/>
              </w:rPr>
            </w:pPr>
            <w:r w:rsidRPr="003128BD">
              <w:rPr>
                <w:b/>
                <w:lang w:eastAsia="zh-TW"/>
              </w:rPr>
              <w:t>6.5.1.7</w:t>
            </w:r>
          </w:p>
        </w:tc>
        <w:tc>
          <w:tcPr>
            <w:tcW w:w="3689" w:type="dxa"/>
            <w:tcBorders>
              <w:top w:val="single" w:sz="4" w:space="0" w:color="auto"/>
              <w:left w:val="nil"/>
              <w:bottom w:val="single" w:sz="4" w:space="0" w:color="auto"/>
              <w:right w:val="single" w:sz="4" w:space="0" w:color="auto"/>
            </w:tcBorders>
            <w:shd w:val="clear" w:color="auto" w:fill="auto"/>
            <w:noWrap/>
            <w:vAlign w:val="center"/>
          </w:tcPr>
          <w:p w:rsidR="004A5502" w:rsidRPr="003128BD" w:rsidRDefault="004A5502" w:rsidP="003E4F48">
            <w:pPr>
              <w:pStyle w:val="TAL"/>
              <w:keepNext w:val="0"/>
              <w:keepLines w:val="0"/>
            </w:pPr>
            <w:r w:rsidRPr="003128BD">
              <w:t xml:space="preserve">NR SA FR1 radio link monitoring out-of-sync test for </w:t>
            </w:r>
            <w:proofErr w:type="spellStart"/>
            <w:r w:rsidRPr="003128BD">
              <w:t>PCell</w:t>
            </w:r>
            <w:proofErr w:type="spellEnd"/>
            <w:r w:rsidRPr="003128BD">
              <w:t xml:space="preserve"> configured with CSI-RS-based </w:t>
            </w:r>
            <w:proofErr w:type="spellStart"/>
            <w:r w:rsidRPr="003128BD">
              <w:t>RLM</w:t>
            </w:r>
            <w:proofErr w:type="spellEnd"/>
            <w:r w:rsidRPr="003128BD">
              <w:t xml:space="preserve"> RS in </w:t>
            </w:r>
            <w:proofErr w:type="spellStart"/>
            <w:r w:rsidRPr="003128BD">
              <w:t>DRX</w:t>
            </w:r>
            <w:proofErr w:type="spellEnd"/>
            <w:r w:rsidRPr="003128BD">
              <w:t xml:space="preserve"> mode</w:t>
            </w:r>
          </w:p>
        </w:tc>
        <w:tc>
          <w:tcPr>
            <w:tcW w:w="1048" w:type="dxa"/>
            <w:tcBorders>
              <w:top w:val="single" w:sz="4" w:space="0" w:color="auto"/>
              <w:left w:val="nil"/>
              <w:bottom w:val="single" w:sz="4" w:space="0" w:color="auto"/>
              <w:right w:val="single" w:sz="4" w:space="0" w:color="auto"/>
            </w:tcBorders>
            <w:shd w:val="clear" w:color="auto" w:fill="auto"/>
            <w:vAlign w:val="center"/>
          </w:tcPr>
          <w:p w:rsidR="004A5502" w:rsidRPr="003128BD" w:rsidRDefault="004A5502" w:rsidP="003E4F48">
            <w:pPr>
              <w:pStyle w:val="TAL"/>
              <w:keepNext w:val="0"/>
              <w:keepLines w:val="0"/>
            </w:pPr>
            <w:r w:rsidRPr="003128BD">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rsidR="004A5502" w:rsidRPr="003128BD" w:rsidRDefault="004A5502" w:rsidP="003E4F48">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rsidR="004A5502" w:rsidRPr="003128BD" w:rsidRDefault="004A5502" w:rsidP="003E4F48">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rsidR="004A5502" w:rsidRPr="003128BD" w:rsidRDefault="004A5502" w:rsidP="003E4F48">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A5502" w:rsidRPr="003128BD" w:rsidRDefault="004A5502" w:rsidP="003E4F48">
            <w:pPr>
              <w:pStyle w:val="TAL"/>
              <w:keepNext w:val="0"/>
              <w:keepLines w:val="0"/>
            </w:pPr>
          </w:p>
        </w:tc>
      </w:tr>
      <w:tr w:rsidR="004A5502" w:rsidRPr="003128BD" w:rsidTr="003E4F48">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rsidR="004A5502" w:rsidRPr="003128BD" w:rsidRDefault="004A5502" w:rsidP="003E4F48">
            <w:pPr>
              <w:pStyle w:val="TAL"/>
              <w:keepNext w:val="0"/>
              <w:keepLines w:val="0"/>
              <w:rPr>
                <w:b/>
              </w:rPr>
            </w:pPr>
            <w:r w:rsidRPr="003128BD">
              <w:rPr>
                <w:b/>
                <w:lang w:eastAsia="zh-TW"/>
              </w:rPr>
              <w:t>6.5.1.8</w:t>
            </w:r>
          </w:p>
        </w:tc>
        <w:tc>
          <w:tcPr>
            <w:tcW w:w="3689" w:type="dxa"/>
            <w:tcBorders>
              <w:top w:val="single" w:sz="4" w:space="0" w:color="auto"/>
              <w:left w:val="nil"/>
              <w:bottom w:val="single" w:sz="4" w:space="0" w:color="auto"/>
              <w:right w:val="single" w:sz="4" w:space="0" w:color="auto"/>
            </w:tcBorders>
            <w:shd w:val="clear" w:color="auto" w:fill="auto"/>
            <w:noWrap/>
            <w:vAlign w:val="center"/>
          </w:tcPr>
          <w:p w:rsidR="004A5502" w:rsidRPr="003128BD" w:rsidRDefault="004A5502" w:rsidP="003E4F48">
            <w:pPr>
              <w:pStyle w:val="TAL"/>
              <w:keepNext w:val="0"/>
              <w:keepLines w:val="0"/>
            </w:pPr>
            <w:r w:rsidRPr="003128BD">
              <w:t xml:space="preserve">NR SA FR1 radio link monitoring in-sync test for </w:t>
            </w:r>
            <w:proofErr w:type="spellStart"/>
            <w:r w:rsidRPr="003128BD">
              <w:t>PCell</w:t>
            </w:r>
            <w:proofErr w:type="spellEnd"/>
            <w:r w:rsidRPr="003128BD">
              <w:t xml:space="preserve"> configured with CSI-RS-based </w:t>
            </w:r>
            <w:proofErr w:type="spellStart"/>
            <w:r w:rsidRPr="003128BD">
              <w:t>RLM</w:t>
            </w:r>
            <w:proofErr w:type="spellEnd"/>
            <w:r w:rsidRPr="003128BD">
              <w:t xml:space="preserve"> RS in </w:t>
            </w:r>
            <w:proofErr w:type="spellStart"/>
            <w:r w:rsidRPr="003128BD">
              <w:t>DRX</w:t>
            </w:r>
            <w:proofErr w:type="spellEnd"/>
            <w:r w:rsidRPr="003128BD">
              <w:t xml:space="preserve"> mode</w:t>
            </w:r>
          </w:p>
        </w:tc>
        <w:tc>
          <w:tcPr>
            <w:tcW w:w="1048" w:type="dxa"/>
            <w:tcBorders>
              <w:top w:val="single" w:sz="4" w:space="0" w:color="auto"/>
              <w:left w:val="nil"/>
              <w:bottom w:val="single" w:sz="4" w:space="0" w:color="auto"/>
              <w:right w:val="single" w:sz="4" w:space="0" w:color="auto"/>
            </w:tcBorders>
            <w:shd w:val="clear" w:color="auto" w:fill="auto"/>
            <w:vAlign w:val="center"/>
          </w:tcPr>
          <w:p w:rsidR="004A5502" w:rsidRPr="003128BD" w:rsidRDefault="004A5502" w:rsidP="003E4F48">
            <w:pPr>
              <w:pStyle w:val="TAL"/>
              <w:keepNext w:val="0"/>
              <w:keepLines w:val="0"/>
            </w:pPr>
            <w:r w:rsidRPr="003128BD">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rsidR="004A5502" w:rsidRPr="003128BD" w:rsidRDefault="004A5502" w:rsidP="003E4F48">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rsidR="004A5502" w:rsidRPr="003128BD" w:rsidRDefault="004A5502" w:rsidP="003E4F48">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rsidR="004A5502" w:rsidRPr="003128BD" w:rsidRDefault="004A5502" w:rsidP="003E4F48">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A5502" w:rsidRPr="003128BD" w:rsidRDefault="004A5502" w:rsidP="003E4F48">
            <w:pPr>
              <w:pStyle w:val="TAL"/>
              <w:keepNext w:val="0"/>
              <w:keepLines w:val="0"/>
            </w:pPr>
          </w:p>
        </w:tc>
      </w:tr>
      <w:tr w:rsidR="004A5502" w:rsidRPr="003128BD" w:rsidTr="003E4F48">
        <w:trPr>
          <w:jc w:val="center"/>
        </w:trPr>
        <w:tc>
          <w:tcPr>
            <w:tcW w:w="1017" w:type="dxa"/>
            <w:vMerge w:val="restart"/>
            <w:tcBorders>
              <w:top w:val="single" w:sz="4" w:space="0" w:color="auto"/>
              <w:left w:val="single" w:sz="4" w:space="0" w:color="auto"/>
              <w:right w:val="single" w:sz="4" w:space="0" w:color="auto"/>
            </w:tcBorders>
            <w:shd w:val="clear" w:color="auto" w:fill="auto"/>
          </w:tcPr>
          <w:p w:rsidR="004A5502" w:rsidRPr="003128BD" w:rsidRDefault="004A5502" w:rsidP="003E4F48">
            <w:pPr>
              <w:pStyle w:val="TAL"/>
              <w:keepNext w:val="0"/>
              <w:keepLines w:val="0"/>
              <w:rPr>
                <w:b/>
                <w:bCs/>
                <w:lang w:eastAsia="zh-TW"/>
              </w:rPr>
            </w:pPr>
            <w:r w:rsidRPr="003128BD">
              <w:rPr>
                <w:b/>
                <w:bCs/>
              </w:rPr>
              <w:t>6.5.2.1</w:t>
            </w:r>
          </w:p>
        </w:tc>
        <w:tc>
          <w:tcPr>
            <w:tcW w:w="3689" w:type="dxa"/>
            <w:vMerge w:val="restart"/>
            <w:tcBorders>
              <w:top w:val="single" w:sz="4" w:space="0" w:color="auto"/>
              <w:left w:val="nil"/>
              <w:right w:val="single" w:sz="4" w:space="0" w:color="auto"/>
            </w:tcBorders>
            <w:shd w:val="clear" w:color="auto" w:fill="auto"/>
            <w:noWrap/>
          </w:tcPr>
          <w:p w:rsidR="004A5502" w:rsidRPr="003128BD" w:rsidRDefault="004A5502" w:rsidP="003E4F48">
            <w:pPr>
              <w:pStyle w:val="TAL"/>
              <w:keepNext w:val="0"/>
              <w:keepLines w:val="0"/>
            </w:pPr>
            <w:r w:rsidRPr="003128BD">
              <w:t>NR SA FR1 interruptions during measurements on deactivated NR SCC</w:t>
            </w:r>
          </w:p>
        </w:tc>
        <w:tc>
          <w:tcPr>
            <w:tcW w:w="1048" w:type="dxa"/>
            <w:vMerge w:val="restart"/>
            <w:tcBorders>
              <w:top w:val="single" w:sz="4" w:space="0" w:color="auto"/>
              <w:left w:val="nil"/>
              <w:right w:val="single" w:sz="4" w:space="0" w:color="auto"/>
            </w:tcBorders>
            <w:shd w:val="clear" w:color="auto" w:fill="auto"/>
            <w:vAlign w:val="center"/>
          </w:tcPr>
          <w:p w:rsidR="004A5502" w:rsidRPr="003128BD" w:rsidRDefault="004A5502" w:rsidP="003E4F48">
            <w:pPr>
              <w:pStyle w:val="TAL"/>
              <w:keepNext w:val="0"/>
              <w:keepLines w:val="0"/>
            </w:pPr>
            <w:r w:rsidRPr="003128BD">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rsidR="004A5502" w:rsidRPr="003128BD" w:rsidRDefault="004A5502" w:rsidP="003E4F48">
            <w:pPr>
              <w:pStyle w:val="TAL"/>
              <w:keepNext w:val="0"/>
              <w:keepLines w:val="0"/>
            </w:pPr>
            <w:r w:rsidRPr="003128BD">
              <w:t>NR Cell 6</w:t>
            </w:r>
          </w:p>
        </w:tc>
        <w:tc>
          <w:tcPr>
            <w:tcW w:w="1048" w:type="dxa"/>
            <w:tcBorders>
              <w:top w:val="single" w:sz="4" w:space="0" w:color="auto"/>
              <w:left w:val="nil"/>
              <w:bottom w:val="single" w:sz="4" w:space="0" w:color="auto"/>
              <w:right w:val="single" w:sz="4" w:space="0" w:color="auto"/>
            </w:tcBorders>
            <w:shd w:val="clear" w:color="auto" w:fill="auto"/>
            <w:vAlign w:val="center"/>
          </w:tcPr>
          <w:p w:rsidR="004A5502" w:rsidRPr="003128BD" w:rsidRDefault="004A5502" w:rsidP="003E4F48">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rsidR="004A5502" w:rsidRPr="003128BD" w:rsidRDefault="004A5502" w:rsidP="003E4F48">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A5502" w:rsidRPr="003128BD" w:rsidRDefault="004A5502" w:rsidP="003E4F48">
            <w:pPr>
              <w:pStyle w:val="TAL"/>
              <w:keepNext w:val="0"/>
              <w:keepLines w:val="0"/>
              <w:rPr>
                <w:lang w:eastAsia="zh-CN"/>
              </w:rPr>
            </w:pPr>
            <w:r w:rsidRPr="003128BD">
              <w:rPr>
                <w:lang w:eastAsia="zh-CN"/>
              </w:rPr>
              <w:t>intra-band</w:t>
            </w:r>
          </w:p>
        </w:tc>
      </w:tr>
      <w:tr w:rsidR="004A5502" w:rsidRPr="003128BD" w:rsidTr="003E4F48">
        <w:trPr>
          <w:jc w:val="center"/>
        </w:trPr>
        <w:tc>
          <w:tcPr>
            <w:tcW w:w="1017" w:type="dxa"/>
            <w:vMerge/>
            <w:tcBorders>
              <w:left w:val="single" w:sz="4" w:space="0" w:color="auto"/>
              <w:bottom w:val="single" w:sz="4" w:space="0" w:color="auto"/>
              <w:right w:val="single" w:sz="4" w:space="0" w:color="auto"/>
            </w:tcBorders>
            <w:shd w:val="clear" w:color="auto" w:fill="auto"/>
          </w:tcPr>
          <w:p w:rsidR="004A5502" w:rsidRPr="003128BD" w:rsidRDefault="004A5502" w:rsidP="003E4F48">
            <w:pPr>
              <w:pStyle w:val="TAL"/>
              <w:keepNext w:val="0"/>
              <w:keepLines w:val="0"/>
              <w:rPr>
                <w:b/>
                <w:bCs/>
              </w:rPr>
            </w:pPr>
          </w:p>
        </w:tc>
        <w:tc>
          <w:tcPr>
            <w:tcW w:w="3689" w:type="dxa"/>
            <w:vMerge/>
            <w:tcBorders>
              <w:left w:val="nil"/>
              <w:bottom w:val="single" w:sz="4" w:space="0" w:color="auto"/>
              <w:right w:val="single" w:sz="4" w:space="0" w:color="auto"/>
            </w:tcBorders>
            <w:shd w:val="clear" w:color="auto" w:fill="auto"/>
            <w:noWrap/>
          </w:tcPr>
          <w:p w:rsidR="004A5502" w:rsidRPr="003128BD" w:rsidRDefault="004A5502" w:rsidP="003E4F48">
            <w:pPr>
              <w:pStyle w:val="TAL"/>
              <w:keepNext w:val="0"/>
              <w:keepLines w:val="0"/>
            </w:pPr>
          </w:p>
        </w:tc>
        <w:tc>
          <w:tcPr>
            <w:tcW w:w="1048" w:type="dxa"/>
            <w:vMerge/>
            <w:tcBorders>
              <w:left w:val="nil"/>
              <w:bottom w:val="single" w:sz="4" w:space="0" w:color="auto"/>
              <w:right w:val="single" w:sz="4" w:space="0" w:color="auto"/>
            </w:tcBorders>
            <w:shd w:val="clear" w:color="auto" w:fill="auto"/>
            <w:vAlign w:val="center"/>
          </w:tcPr>
          <w:p w:rsidR="004A5502" w:rsidRPr="003128BD" w:rsidRDefault="004A5502" w:rsidP="003E4F48">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rsidR="004A5502" w:rsidRPr="003128BD" w:rsidRDefault="004A5502" w:rsidP="003E4F48">
            <w:pPr>
              <w:pStyle w:val="TAL"/>
              <w:keepNext w:val="0"/>
              <w:keepLines w:val="0"/>
              <w:rPr>
                <w:lang w:eastAsia="zh-CN"/>
              </w:rPr>
            </w:pPr>
            <w:r w:rsidRPr="003128BD">
              <w:rPr>
                <w:lang w:eastAsia="zh-CN"/>
              </w:rPr>
              <w:t>NR Cell 10</w:t>
            </w:r>
          </w:p>
        </w:tc>
        <w:tc>
          <w:tcPr>
            <w:tcW w:w="1048" w:type="dxa"/>
            <w:tcBorders>
              <w:top w:val="single" w:sz="4" w:space="0" w:color="auto"/>
              <w:left w:val="nil"/>
              <w:bottom w:val="single" w:sz="4" w:space="0" w:color="auto"/>
              <w:right w:val="single" w:sz="4" w:space="0" w:color="auto"/>
            </w:tcBorders>
            <w:shd w:val="clear" w:color="auto" w:fill="auto"/>
            <w:vAlign w:val="center"/>
          </w:tcPr>
          <w:p w:rsidR="004A5502" w:rsidRPr="003128BD" w:rsidRDefault="004A5502" w:rsidP="003E4F48">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rsidR="004A5502" w:rsidRPr="003128BD" w:rsidRDefault="004A5502" w:rsidP="003E4F48">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A5502" w:rsidRPr="003128BD" w:rsidRDefault="004A5502" w:rsidP="003E4F48">
            <w:pPr>
              <w:pStyle w:val="TAL"/>
              <w:keepNext w:val="0"/>
              <w:keepLines w:val="0"/>
              <w:rPr>
                <w:lang w:eastAsia="zh-CN"/>
              </w:rPr>
            </w:pPr>
            <w:r w:rsidRPr="003128BD">
              <w:rPr>
                <w:lang w:eastAsia="zh-CN"/>
              </w:rPr>
              <w:t>inter-band</w:t>
            </w:r>
          </w:p>
        </w:tc>
      </w:tr>
      <w:tr w:rsidR="004A5502" w:rsidRPr="003128BD" w:rsidTr="003E4F48">
        <w:trPr>
          <w:jc w:val="center"/>
        </w:trPr>
        <w:tc>
          <w:tcPr>
            <w:tcW w:w="1017" w:type="dxa"/>
            <w:vMerge w:val="restart"/>
            <w:tcBorders>
              <w:top w:val="single" w:sz="4" w:space="0" w:color="auto"/>
              <w:left w:val="single" w:sz="4" w:space="0" w:color="auto"/>
              <w:right w:val="single" w:sz="4" w:space="0" w:color="auto"/>
            </w:tcBorders>
            <w:shd w:val="clear" w:color="auto" w:fill="auto"/>
          </w:tcPr>
          <w:p w:rsidR="004A5502" w:rsidRPr="003128BD" w:rsidRDefault="004A5502" w:rsidP="003E4F48">
            <w:pPr>
              <w:pStyle w:val="TAL"/>
              <w:keepNext w:val="0"/>
              <w:keepLines w:val="0"/>
              <w:rPr>
                <w:b/>
                <w:bCs/>
              </w:rPr>
            </w:pPr>
            <w:r w:rsidRPr="003128BD">
              <w:rPr>
                <w:b/>
                <w:bCs/>
              </w:rPr>
              <w:t>6.5.3.1</w:t>
            </w:r>
          </w:p>
        </w:tc>
        <w:tc>
          <w:tcPr>
            <w:tcW w:w="3689" w:type="dxa"/>
            <w:vMerge w:val="restart"/>
            <w:tcBorders>
              <w:top w:val="single" w:sz="4" w:space="0" w:color="auto"/>
              <w:left w:val="nil"/>
              <w:right w:val="single" w:sz="4" w:space="0" w:color="auto"/>
            </w:tcBorders>
            <w:shd w:val="clear" w:color="auto" w:fill="auto"/>
            <w:noWrap/>
          </w:tcPr>
          <w:p w:rsidR="004A5502" w:rsidRPr="003128BD" w:rsidRDefault="004A5502" w:rsidP="003E4F48">
            <w:pPr>
              <w:pStyle w:val="TAL"/>
              <w:keepNext w:val="0"/>
              <w:keepLines w:val="0"/>
            </w:pPr>
            <w:r w:rsidRPr="003128BD">
              <w:t xml:space="preserve">NR SA FR1 </w:t>
            </w:r>
            <w:proofErr w:type="spellStart"/>
            <w:r w:rsidRPr="003128BD">
              <w:t>SCell</w:t>
            </w:r>
            <w:proofErr w:type="spellEnd"/>
            <w:r w:rsidRPr="003128BD">
              <w:t xml:space="preserve"> activation and deactivation of known </w:t>
            </w:r>
            <w:proofErr w:type="spellStart"/>
            <w:r w:rsidRPr="003128BD">
              <w:t>SCell</w:t>
            </w:r>
            <w:proofErr w:type="spellEnd"/>
            <w:r w:rsidRPr="003128BD">
              <w:t xml:space="preserve"> in non-</w:t>
            </w:r>
            <w:proofErr w:type="spellStart"/>
            <w:r w:rsidRPr="003128BD">
              <w:t>DRX</w:t>
            </w:r>
            <w:proofErr w:type="spellEnd"/>
            <w:r w:rsidRPr="003128BD">
              <w:t xml:space="preserve"> for 160ms </w:t>
            </w:r>
            <w:proofErr w:type="spellStart"/>
            <w:r w:rsidRPr="003128BD">
              <w:t>SCell</w:t>
            </w:r>
            <w:proofErr w:type="spellEnd"/>
            <w:r w:rsidRPr="003128BD">
              <w:t xml:space="preserve"> measurement cycle</w:t>
            </w:r>
          </w:p>
        </w:tc>
        <w:tc>
          <w:tcPr>
            <w:tcW w:w="1048" w:type="dxa"/>
            <w:vMerge w:val="restart"/>
            <w:tcBorders>
              <w:top w:val="single" w:sz="4" w:space="0" w:color="auto"/>
              <w:left w:val="nil"/>
              <w:right w:val="single" w:sz="4" w:space="0" w:color="auto"/>
            </w:tcBorders>
            <w:shd w:val="clear" w:color="auto" w:fill="auto"/>
            <w:vAlign w:val="center"/>
          </w:tcPr>
          <w:p w:rsidR="004A5502" w:rsidRPr="003128BD" w:rsidRDefault="004A5502" w:rsidP="003E4F48">
            <w:pPr>
              <w:pStyle w:val="TAL"/>
              <w:keepNext w:val="0"/>
              <w:keepLines w:val="0"/>
            </w:pPr>
            <w:r w:rsidRPr="003128BD">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rsidR="004A5502" w:rsidRPr="003128BD" w:rsidRDefault="004A5502" w:rsidP="003E4F48">
            <w:pPr>
              <w:pStyle w:val="TAL"/>
              <w:keepNext w:val="0"/>
              <w:keepLines w:val="0"/>
            </w:pPr>
            <w:r w:rsidRPr="003128BD">
              <w:t>NR Cell 6</w:t>
            </w:r>
          </w:p>
        </w:tc>
        <w:tc>
          <w:tcPr>
            <w:tcW w:w="1048" w:type="dxa"/>
            <w:tcBorders>
              <w:top w:val="single" w:sz="4" w:space="0" w:color="auto"/>
              <w:left w:val="nil"/>
              <w:bottom w:val="single" w:sz="4" w:space="0" w:color="auto"/>
              <w:right w:val="single" w:sz="4" w:space="0" w:color="auto"/>
            </w:tcBorders>
            <w:shd w:val="clear" w:color="auto" w:fill="auto"/>
            <w:vAlign w:val="center"/>
          </w:tcPr>
          <w:p w:rsidR="004A5502" w:rsidRPr="003128BD" w:rsidRDefault="004A5502" w:rsidP="003E4F48">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rsidR="004A5502" w:rsidRPr="003128BD" w:rsidRDefault="004A5502" w:rsidP="003E4F48">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A5502" w:rsidRPr="003128BD" w:rsidRDefault="004A5502" w:rsidP="003E4F48">
            <w:pPr>
              <w:pStyle w:val="TAL"/>
              <w:keepNext w:val="0"/>
              <w:keepLines w:val="0"/>
            </w:pPr>
            <w:r w:rsidRPr="003128BD">
              <w:rPr>
                <w:lang w:eastAsia="zh-CN"/>
              </w:rPr>
              <w:t>intra-band</w:t>
            </w:r>
          </w:p>
        </w:tc>
      </w:tr>
      <w:tr w:rsidR="004A5502" w:rsidRPr="003128BD" w:rsidTr="003E4F48">
        <w:trPr>
          <w:jc w:val="center"/>
        </w:trPr>
        <w:tc>
          <w:tcPr>
            <w:tcW w:w="1017" w:type="dxa"/>
            <w:vMerge/>
            <w:tcBorders>
              <w:left w:val="single" w:sz="4" w:space="0" w:color="auto"/>
              <w:bottom w:val="single" w:sz="4" w:space="0" w:color="auto"/>
              <w:right w:val="single" w:sz="4" w:space="0" w:color="auto"/>
            </w:tcBorders>
            <w:shd w:val="clear" w:color="auto" w:fill="auto"/>
          </w:tcPr>
          <w:p w:rsidR="004A5502" w:rsidRPr="003128BD" w:rsidRDefault="004A5502" w:rsidP="003E4F48">
            <w:pPr>
              <w:pStyle w:val="TAL"/>
              <w:keepNext w:val="0"/>
              <w:keepLines w:val="0"/>
              <w:rPr>
                <w:b/>
                <w:bCs/>
              </w:rPr>
            </w:pPr>
          </w:p>
        </w:tc>
        <w:tc>
          <w:tcPr>
            <w:tcW w:w="3689" w:type="dxa"/>
            <w:vMerge/>
            <w:tcBorders>
              <w:left w:val="nil"/>
              <w:bottom w:val="single" w:sz="4" w:space="0" w:color="auto"/>
              <w:right w:val="single" w:sz="4" w:space="0" w:color="auto"/>
            </w:tcBorders>
            <w:shd w:val="clear" w:color="auto" w:fill="auto"/>
            <w:noWrap/>
          </w:tcPr>
          <w:p w:rsidR="004A5502" w:rsidRPr="003128BD" w:rsidRDefault="004A5502" w:rsidP="003E4F48">
            <w:pPr>
              <w:pStyle w:val="TAL"/>
              <w:keepNext w:val="0"/>
              <w:keepLines w:val="0"/>
            </w:pPr>
          </w:p>
        </w:tc>
        <w:tc>
          <w:tcPr>
            <w:tcW w:w="1048" w:type="dxa"/>
            <w:vMerge/>
            <w:tcBorders>
              <w:left w:val="nil"/>
              <w:bottom w:val="single" w:sz="4" w:space="0" w:color="auto"/>
              <w:right w:val="single" w:sz="4" w:space="0" w:color="auto"/>
            </w:tcBorders>
            <w:shd w:val="clear" w:color="auto" w:fill="auto"/>
            <w:vAlign w:val="center"/>
          </w:tcPr>
          <w:p w:rsidR="004A5502" w:rsidRPr="003128BD" w:rsidRDefault="004A5502" w:rsidP="003E4F48">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rsidR="004A5502" w:rsidRPr="003128BD" w:rsidRDefault="004A5502" w:rsidP="003E4F48">
            <w:pPr>
              <w:pStyle w:val="TAL"/>
              <w:keepNext w:val="0"/>
              <w:keepLines w:val="0"/>
            </w:pPr>
            <w:r w:rsidRPr="003128BD">
              <w:rPr>
                <w:lang w:eastAsia="zh-CN"/>
              </w:rPr>
              <w:t>NR Cell 10</w:t>
            </w:r>
          </w:p>
        </w:tc>
        <w:tc>
          <w:tcPr>
            <w:tcW w:w="1048" w:type="dxa"/>
            <w:tcBorders>
              <w:top w:val="single" w:sz="4" w:space="0" w:color="auto"/>
              <w:left w:val="nil"/>
              <w:bottom w:val="single" w:sz="4" w:space="0" w:color="auto"/>
              <w:right w:val="single" w:sz="4" w:space="0" w:color="auto"/>
            </w:tcBorders>
            <w:shd w:val="clear" w:color="auto" w:fill="auto"/>
            <w:vAlign w:val="center"/>
          </w:tcPr>
          <w:p w:rsidR="004A5502" w:rsidRPr="003128BD" w:rsidRDefault="004A5502" w:rsidP="003E4F48">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rsidR="004A5502" w:rsidRPr="003128BD" w:rsidRDefault="004A5502" w:rsidP="003E4F48">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A5502" w:rsidRPr="003128BD" w:rsidRDefault="004A5502" w:rsidP="003E4F48">
            <w:pPr>
              <w:pStyle w:val="TAL"/>
              <w:keepNext w:val="0"/>
              <w:keepLines w:val="0"/>
            </w:pPr>
            <w:r w:rsidRPr="003128BD">
              <w:rPr>
                <w:lang w:eastAsia="zh-CN"/>
              </w:rPr>
              <w:t>inter-band</w:t>
            </w:r>
          </w:p>
        </w:tc>
      </w:tr>
      <w:tr w:rsidR="004A5502" w:rsidRPr="003128BD" w:rsidTr="003E4F48">
        <w:trPr>
          <w:jc w:val="center"/>
        </w:trPr>
        <w:tc>
          <w:tcPr>
            <w:tcW w:w="1017" w:type="dxa"/>
            <w:vMerge w:val="restart"/>
            <w:tcBorders>
              <w:top w:val="single" w:sz="4" w:space="0" w:color="auto"/>
              <w:left w:val="single" w:sz="4" w:space="0" w:color="auto"/>
              <w:right w:val="single" w:sz="4" w:space="0" w:color="auto"/>
            </w:tcBorders>
            <w:shd w:val="clear" w:color="auto" w:fill="auto"/>
          </w:tcPr>
          <w:p w:rsidR="004A5502" w:rsidRPr="003128BD" w:rsidRDefault="004A5502" w:rsidP="003E4F48">
            <w:pPr>
              <w:pStyle w:val="TAL"/>
              <w:keepNext w:val="0"/>
              <w:keepLines w:val="0"/>
              <w:rPr>
                <w:b/>
                <w:bCs/>
              </w:rPr>
            </w:pPr>
            <w:r w:rsidRPr="003128BD">
              <w:rPr>
                <w:b/>
                <w:bCs/>
              </w:rPr>
              <w:t>6.5.3.2</w:t>
            </w:r>
          </w:p>
        </w:tc>
        <w:tc>
          <w:tcPr>
            <w:tcW w:w="3689" w:type="dxa"/>
            <w:vMerge w:val="restart"/>
            <w:tcBorders>
              <w:top w:val="single" w:sz="4" w:space="0" w:color="auto"/>
              <w:left w:val="nil"/>
              <w:right w:val="single" w:sz="4" w:space="0" w:color="auto"/>
            </w:tcBorders>
            <w:shd w:val="clear" w:color="auto" w:fill="auto"/>
            <w:noWrap/>
          </w:tcPr>
          <w:p w:rsidR="004A5502" w:rsidRPr="003128BD" w:rsidRDefault="004A5502" w:rsidP="003E4F48">
            <w:pPr>
              <w:pStyle w:val="TAL"/>
              <w:keepNext w:val="0"/>
              <w:keepLines w:val="0"/>
            </w:pPr>
            <w:r w:rsidRPr="003128BD">
              <w:t xml:space="preserve">NR SA FR1 </w:t>
            </w:r>
            <w:proofErr w:type="spellStart"/>
            <w:r w:rsidRPr="003128BD">
              <w:t>SCell</w:t>
            </w:r>
            <w:proofErr w:type="spellEnd"/>
            <w:r w:rsidRPr="003128BD">
              <w:t xml:space="preserve"> activation and deactivation of known </w:t>
            </w:r>
            <w:proofErr w:type="spellStart"/>
            <w:r w:rsidRPr="003128BD">
              <w:t>SCell</w:t>
            </w:r>
            <w:proofErr w:type="spellEnd"/>
            <w:r w:rsidRPr="003128BD">
              <w:t xml:space="preserve"> in non-</w:t>
            </w:r>
            <w:proofErr w:type="spellStart"/>
            <w:r w:rsidRPr="003128BD">
              <w:t>DRX</w:t>
            </w:r>
            <w:proofErr w:type="spellEnd"/>
            <w:r w:rsidRPr="003128BD">
              <w:t xml:space="preserve"> for </w:t>
            </w:r>
            <w:r>
              <w:t>640</w:t>
            </w:r>
            <w:r w:rsidRPr="003128BD">
              <w:t xml:space="preserve">ms </w:t>
            </w:r>
            <w:proofErr w:type="spellStart"/>
            <w:r w:rsidRPr="003128BD">
              <w:t>SCell</w:t>
            </w:r>
            <w:proofErr w:type="spellEnd"/>
            <w:r w:rsidRPr="003128BD">
              <w:t xml:space="preserve"> measurement cycle</w:t>
            </w:r>
          </w:p>
        </w:tc>
        <w:tc>
          <w:tcPr>
            <w:tcW w:w="1048" w:type="dxa"/>
            <w:vMerge w:val="restart"/>
            <w:tcBorders>
              <w:top w:val="single" w:sz="4" w:space="0" w:color="auto"/>
              <w:left w:val="nil"/>
              <w:right w:val="single" w:sz="4" w:space="0" w:color="auto"/>
            </w:tcBorders>
            <w:shd w:val="clear" w:color="auto" w:fill="auto"/>
            <w:vAlign w:val="center"/>
          </w:tcPr>
          <w:p w:rsidR="004A5502" w:rsidRPr="003128BD" w:rsidRDefault="004A5502" w:rsidP="003E4F48">
            <w:pPr>
              <w:pStyle w:val="TAL"/>
              <w:keepNext w:val="0"/>
              <w:keepLines w:val="0"/>
            </w:pPr>
            <w:r w:rsidRPr="003128BD">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rsidR="004A5502" w:rsidRPr="003128BD" w:rsidRDefault="004A5502" w:rsidP="003E4F48">
            <w:pPr>
              <w:pStyle w:val="TAL"/>
              <w:keepNext w:val="0"/>
              <w:keepLines w:val="0"/>
            </w:pPr>
            <w:r w:rsidRPr="003128BD">
              <w:t>NR Cell 6</w:t>
            </w:r>
          </w:p>
        </w:tc>
        <w:tc>
          <w:tcPr>
            <w:tcW w:w="1048" w:type="dxa"/>
            <w:tcBorders>
              <w:top w:val="single" w:sz="4" w:space="0" w:color="auto"/>
              <w:left w:val="nil"/>
              <w:bottom w:val="single" w:sz="4" w:space="0" w:color="auto"/>
              <w:right w:val="single" w:sz="4" w:space="0" w:color="auto"/>
            </w:tcBorders>
            <w:shd w:val="clear" w:color="auto" w:fill="auto"/>
            <w:vAlign w:val="center"/>
          </w:tcPr>
          <w:p w:rsidR="004A5502" w:rsidRPr="003128BD" w:rsidRDefault="004A5502" w:rsidP="003E4F48">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rsidR="004A5502" w:rsidRPr="003128BD" w:rsidRDefault="004A5502" w:rsidP="003E4F48">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A5502" w:rsidRPr="003128BD" w:rsidRDefault="004A5502" w:rsidP="003E4F48">
            <w:pPr>
              <w:pStyle w:val="TAL"/>
              <w:keepNext w:val="0"/>
              <w:keepLines w:val="0"/>
            </w:pPr>
            <w:r w:rsidRPr="003128BD">
              <w:rPr>
                <w:lang w:eastAsia="zh-CN"/>
              </w:rPr>
              <w:t>intra-band</w:t>
            </w:r>
          </w:p>
        </w:tc>
      </w:tr>
      <w:tr w:rsidR="004A5502" w:rsidRPr="003128BD" w:rsidTr="003E4F48">
        <w:trPr>
          <w:jc w:val="center"/>
        </w:trPr>
        <w:tc>
          <w:tcPr>
            <w:tcW w:w="1017" w:type="dxa"/>
            <w:vMerge/>
            <w:tcBorders>
              <w:left w:val="single" w:sz="4" w:space="0" w:color="auto"/>
              <w:bottom w:val="single" w:sz="4" w:space="0" w:color="auto"/>
              <w:right w:val="single" w:sz="4" w:space="0" w:color="auto"/>
            </w:tcBorders>
            <w:shd w:val="clear" w:color="auto" w:fill="auto"/>
          </w:tcPr>
          <w:p w:rsidR="004A5502" w:rsidRPr="003128BD" w:rsidRDefault="004A5502" w:rsidP="003E4F48">
            <w:pPr>
              <w:pStyle w:val="TAL"/>
              <w:keepNext w:val="0"/>
              <w:keepLines w:val="0"/>
              <w:rPr>
                <w:b/>
                <w:bCs/>
              </w:rPr>
            </w:pPr>
          </w:p>
        </w:tc>
        <w:tc>
          <w:tcPr>
            <w:tcW w:w="3689" w:type="dxa"/>
            <w:vMerge/>
            <w:tcBorders>
              <w:left w:val="nil"/>
              <w:bottom w:val="single" w:sz="4" w:space="0" w:color="auto"/>
              <w:right w:val="single" w:sz="4" w:space="0" w:color="auto"/>
            </w:tcBorders>
            <w:shd w:val="clear" w:color="auto" w:fill="auto"/>
            <w:noWrap/>
          </w:tcPr>
          <w:p w:rsidR="004A5502" w:rsidRPr="003128BD" w:rsidRDefault="004A5502" w:rsidP="003E4F48">
            <w:pPr>
              <w:pStyle w:val="TAL"/>
              <w:keepNext w:val="0"/>
              <w:keepLines w:val="0"/>
            </w:pPr>
          </w:p>
        </w:tc>
        <w:tc>
          <w:tcPr>
            <w:tcW w:w="1048" w:type="dxa"/>
            <w:vMerge/>
            <w:tcBorders>
              <w:left w:val="nil"/>
              <w:bottom w:val="single" w:sz="4" w:space="0" w:color="auto"/>
              <w:right w:val="single" w:sz="4" w:space="0" w:color="auto"/>
            </w:tcBorders>
            <w:shd w:val="clear" w:color="auto" w:fill="auto"/>
            <w:vAlign w:val="center"/>
          </w:tcPr>
          <w:p w:rsidR="004A5502" w:rsidRPr="003128BD" w:rsidRDefault="004A5502" w:rsidP="003E4F48">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rsidR="004A5502" w:rsidRPr="003128BD" w:rsidRDefault="004A5502" w:rsidP="003E4F48">
            <w:pPr>
              <w:pStyle w:val="TAL"/>
              <w:keepNext w:val="0"/>
              <w:keepLines w:val="0"/>
            </w:pPr>
            <w:r w:rsidRPr="003128BD">
              <w:rPr>
                <w:lang w:eastAsia="zh-CN"/>
              </w:rPr>
              <w:t>NR Cell 10</w:t>
            </w:r>
          </w:p>
        </w:tc>
        <w:tc>
          <w:tcPr>
            <w:tcW w:w="1048" w:type="dxa"/>
            <w:tcBorders>
              <w:top w:val="single" w:sz="4" w:space="0" w:color="auto"/>
              <w:left w:val="nil"/>
              <w:bottom w:val="single" w:sz="4" w:space="0" w:color="auto"/>
              <w:right w:val="single" w:sz="4" w:space="0" w:color="auto"/>
            </w:tcBorders>
            <w:shd w:val="clear" w:color="auto" w:fill="auto"/>
            <w:vAlign w:val="center"/>
          </w:tcPr>
          <w:p w:rsidR="004A5502" w:rsidRPr="003128BD" w:rsidRDefault="004A5502" w:rsidP="003E4F48">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rsidR="004A5502" w:rsidRPr="003128BD" w:rsidRDefault="004A5502" w:rsidP="003E4F48">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A5502" w:rsidRPr="003128BD" w:rsidRDefault="004A5502" w:rsidP="003E4F48">
            <w:pPr>
              <w:pStyle w:val="TAL"/>
              <w:keepNext w:val="0"/>
              <w:keepLines w:val="0"/>
            </w:pPr>
            <w:r w:rsidRPr="003128BD">
              <w:rPr>
                <w:lang w:eastAsia="zh-CN"/>
              </w:rPr>
              <w:t>inter-band</w:t>
            </w:r>
          </w:p>
        </w:tc>
      </w:tr>
      <w:tr w:rsidR="004A5502" w:rsidRPr="003128BD" w:rsidTr="003E4F48">
        <w:trPr>
          <w:jc w:val="center"/>
        </w:trPr>
        <w:tc>
          <w:tcPr>
            <w:tcW w:w="1017" w:type="dxa"/>
            <w:vMerge w:val="restart"/>
            <w:tcBorders>
              <w:top w:val="single" w:sz="4" w:space="0" w:color="auto"/>
              <w:left w:val="single" w:sz="4" w:space="0" w:color="auto"/>
              <w:right w:val="single" w:sz="4" w:space="0" w:color="auto"/>
            </w:tcBorders>
            <w:shd w:val="clear" w:color="auto" w:fill="auto"/>
          </w:tcPr>
          <w:p w:rsidR="004A5502" w:rsidRPr="003128BD" w:rsidRDefault="004A5502" w:rsidP="003E4F48">
            <w:pPr>
              <w:pStyle w:val="TAL"/>
              <w:keepNext w:val="0"/>
              <w:keepLines w:val="0"/>
              <w:rPr>
                <w:b/>
                <w:bCs/>
              </w:rPr>
            </w:pPr>
            <w:r w:rsidRPr="003128BD">
              <w:rPr>
                <w:b/>
                <w:bCs/>
              </w:rPr>
              <w:t>6.5.3.3</w:t>
            </w:r>
          </w:p>
        </w:tc>
        <w:tc>
          <w:tcPr>
            <w:tcW w:w="3689" w:type="dxa"/>
            <w:vMerge w:val="restart"/>
            <w:tcBorders>
              <w:top w:val="single" w:sz="4" w:space="0" w:color="auto"/>
              <w:left w:val="nil"/>
              <w:right w:val="single" w:sz="4" w:space="0" w:color="auto"/>
            </w:tcBorders>
            <w:shd w:val="clear" w:color="auto" w:fill="auto"/>
            <w:noWrap/>
          </w:tcPr>
          <w:p w:rsidR="004A5502" w:rsidRPr="003128BD" w:rsidRDefault="004A5502" w:rsidP="003E4F48">
            <w:pPr>
              <w:pStyle w:val="TAL"/>
              <w:keepNext w:val="0"/>
              <w:keepLines w:val="0"/>
            </w:pPr>
            <w:r w:rsidRPr="003128BD">
              <w:t xml:space="preserve">NR SA FR1 </w:t>
            </w:r>
            <w:proofErr w:type="spellStart"/>
            <w:r w:rsidRPr="003128BD">
              <w:t>SCell</w:t>
            </w:r>
            <w:proofErr w:type="spellEnd"/>
            <w:r w:rsidRPr="003128BD">
              <w:t xml:space="preserve"> activation and deactivation of unknown </w:t>
            </w:r>
            <w:proofErr w:type="spellStart"/>
            <w:r w:rsidRPr="003128BD">
              <w:t>SCell</w:t>
            </w:r>
            <w:proofErr w:type="spellEnd"/>
            <w:r w:rsidRPr="003128BD">
              <w:t xml:space="preserve"> in non-</w:t>
            </w:r>
            <w:proofErr w:type="spellStart"/>
            <w:r w:rsidRPr="003128BD">
              <w:t>DRX</w:t>
            </w:r>
            <w:proofErr w:type="spellEnd"/>
          </w:p>
        </w:tc>
        <w:tc>
          <w:tcPr>
            <w:tcW w:w="1048" w:type="dxa"/>
            <w:vMerge w:val="restart"/>
            <w:tcBorders>
              <w:top w:val="single" w:sz="4" w:space="0" w:color="auto"/>
              <w:left w:val="nil"/>
              <w:right w:val="single" w:sz="4" w:space="0" w:color="auto"/>
            </w:tcBorders>
            <w:shd w:val="clear" w:color="auto" w:fill="auto"/>
            <w:vAlign w:val="center"/>
          </w:tcPr>
          <w:p w:rsidR="004A5502" w:rsidRPr="003128BD" w:rsidRDefault="004A5502" w:rsidP="003E4F48">
            <w:pPr>
              <w:pStyle w:val="TAL"/>
              <w:keepNext w:val="0"/>
              <w:keepLines w:val="0"/>
            </w:pPr>
            <w:r w:rsidRPr="003128BD">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rsidR="004A5502" w:rsidRPr="003128BD" w:rsidRDefault="004A5502" w:rsidP="003E4F48">
            <w:pPr>
              <w:pStyle w:val="TAL"/>
              <w:keepNext w:val="0"/>
              <w:keepLines w:val="0"/>
            </w:pPr>
            <w:r w:rsidRPr="003128BD">
              <w:t>NR Cell 6</w:t>
            </w:r>
          </w:p>
        </w:tc>
        <w:tc>
          <w:tcPr>
            <w:tcW w:w="1048" w:type="dxa"/>
            <w:tcBorders>
              <w:top w:val="single" w:sz="4" w:space="0" w:color="auto"/>
              <w:left w:val="nil"/>
              <w:bottom w:val="single" w:sz="4" w:space="0" w:color="auto"/>
              <w:right w:val="single" w:sz="4" w:space="0" w:color="auto"/>
            </w:tcBorders>
            <w:shd w:val="clear" w:color="auto" w:fill="auto"/>
            <w:vAlign w:val="center"/>
          </w:tcPr>
          <w:p w:rsidR="004A5502" w:rsidRPr="003128BD" w:rsidRDefault="004A5502" w:rsidP="003E4F48">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rsidR="004A5502" w:rsidRPr="003128BD" w:rsidRDefault="004A5502" w:rsidP="003E4F48">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A5502" w:rsidRPr="003128BD" w:rsidRDefault="004A5502" w:rsidP="003E4F48">
            <w:pPr>
              <w:pStyle w:val="TAL"/>
              <w:keepNext w:val="0"/>
              <w:keepLines w:val="0"/>
            </w:pPr>
            <w:r w:rsidRPr="003128BD">
              <w:rPr>
                <w:lang w:eastAsia="zh-CN"/>
              </w:rPr>
              <w:t>intra-band</w:t>
            </w:r>
          </w:p>
        </w:tc>
      </w:tr>
      <w:tr w:rsidR="004A5502" w:rsidRPr="003128BD" w:rsidTr="003E4F48">
        <w:trPr>
          <w:jc w:val="center"/>
        </w:trPr>
        <w:tc>
          <w:tcPr>
            <w:tcW w:w="1017" w:type="dxa"/>
            <w:vMerge/>
            <w:tcBorders>
              <w:left w:val="single" w:sz="4" w:space="0" w:color="auto"/>
              <w:bottom w:val="single" w:sz="4" w:space="0" w:color="auto"/>
              <w:right w:val="single" w:sz="4" w:space="0" w:color="auto"/>
            </w:tcBorders>
            <w:shd w:val="clear" w:color="auto" w:fill="auto"/>
          </w:tcPr>
          <w:p w:rsidR="004A5502" w:rsidRPr="003128BD" w:rsidRDefault="004A5502" w:rsidP="003E4F48">
            <w:pPr>
              <w:pStyle w:val="TAL"/>
              <w:keepNext w:val="0"/>
              <w:keepLines w:val="0"/>
              <w:rPr>
                <w:b/>
                <w:bCs/>
              </w:rPr>
            </w:pPr>
          </w:p>
        </w:tc>
        <w:tc>
          <w:tcPr>
            <w:tcW w:w="3689" w:type="dxa"/>
            <w:vMerge/>
            <w:tcBorders>
              <w:left w:val="nil"/>
              <w:bottom w:val="single" w:sz="4" w:space="0" w:color="auto"/>
              <w:right w:val="single" w:sz="4" w:space="0" w:color="auto"/>
            </w:tcBorders>
            <w:shd w:val="clear" w:color="auto" w:fill="auto"/>
            <w:noWrap/>
          </w:tcPr>
          <w:p w:rsidR="004A5502" w:rsidRPr="003128BD" w:rsidRDefault="004A5502" w:rsidP="003E4F48">
            <w:pPr>
              <w:pStyle w:val="TAL"/>
              <w:keepNext w:val="0"/>
              <w:keepLines w:val="0"/>
            </w:pPr>
          </w:p>
        </w:tc>
        <w:tc>
          <w:tcPr>
            <w:tcW w:w="1048" w:type="dxa"/>
            <w:vMerge/>
            <w:tcBorders>
              <w:left w:val="nil"/>
              <w:bottom w:val="single" w:sz="4" w:space="0" w:color="auto"/>
              <w:right w:val="single" w:sz="4" w:space="0" w:color="auto"/>
            </w:tcBorders>
            <w:shd w:val="clear" w:color="auto" w:fill="auto"/>
            <w:vAlign w:val="center"/>
          </w:tcPr>
          <w:p w:rsidR="004A5502" w:rsidRPr="003128BD" w:rsidRDefault="004A5502" w:rsidP="003E4F48">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rsidR="004A5502" w:rsidRPr="003128BD" w:rsidRDefault="004A5502" w:rsidP="003E4F48">
            <w:pPr>
              <w:pStyle w:val="TAL"/>
              <w:keepNext w:val="0"/>
              <w:keepLines w:val="0"/>
            </w:pPr>
            <w:r w:rsidRPr="003128BD">
              <w:rPr>
                <w:lang w:eastAsia="zh-CN"/>
              </w:rPr>
              <w:t>NR Cell 10</w:t>
            </w:r>
          </w:p>
        </w:tc>
        <w:tc>
          <w:tcPr>
            <w:tcW w:w="1048" w:type="dxa"/>
            <w:tcBorders>
              <w:top w:val="single" w:sz="4" w:space="0" w:color="auto"/>
              <w:left w:val="nil"/>
              <w:bottom w:val="single" w:sz="4" w:space="0" w:color="auto"/>
              <w:right w:val="single" w:sz="4" w:space="0" w:color="auto"/>
            </w:tcBorders>
            <w:shd w:val="clear" w:color="auto" w:fill="auto"/>
            <w:vAlign w:val="center"/>
          </w:tcPr>
          <w:p w:rsidR="004A5502" w:rsidRPr="003128BD" w:rsidRDefault="004A5502" w:rsidP="003E4F48">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rsidR="004A5502" w:rsidRPr="003128BD" w:rsidRDefault="004A5502" w:rsidP="003E4F48">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A5502" w:rsidRPr="003128BD" w:rsidRDefault="004A5502" w:rsidP="003E4F48">
            <w:pPr>
              <w:pStyle w:val="TAL"/>
              <w:keepNext w:val="0"/>
              <w:keepLines w:val="0"/>
            </w:pPr>
            <w:r w:rsidRPr="003128BD">
              <w:rPr>
                <w:lang w:eastAsia="zh-CN"/>
              </w:rPr>
              <w:t>inter-band</w:t>
            </w:r>
          </w:p>
        </w:tc>
      </w:tr>
      <w:tr w:rsidR="004A5502" w:rsidRPr="003128BD" w:rsidTr="003E4F48">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rsidR="004A5502" w:rsidRPr="003128BD" w:rsidRDefault="004A5502" w:rsidP="003E4F48">
            <w:pPr>
              <w:pStyle w:val="TAL"/>
              <w:keepNext w:val="0"/>
              <w:keepLines w:val="0"/>
              <w:rPr>
                <w:b/>
                <w:lang w:eastAsia="zh-TW"/>
              </w:rPr>
            </w:pPr>
            <w:r w:rsidRPr="003128BD">
              <w:rPr>
                <w:b/>
                <w:lang w:eastAsia="zh-TW"/>
              </w:rPr>
              <w:t>6.5.4.1</w:t>
            </w:r>
          </w:p>
        </w:tc>
        <w:tc>
          <w:tcPr>
            <w:tcW w:w="3689" w:type="dxa"/>
            <w:tcBorders>
              <w:top w:val="single" w:sz="4" w:space="0" w:color="auto"/>
              <w:left w:val="nil"/>
              <w:bottom w:val="single" w:sz="4" w:space="0" w:color="auto"/>
              <w:right w:val="single" w:sz="4" w:space="0" w:color="auto"/>
            </w:tcBorders>
            <w:shd w:val="clear" w:color="auto" w:fill="auto"/>
            <w:noWrap/>
            <w:vAlign w:val="center"/>
          </w:tcPr>
          <w:p w:rsidR="004A5502" w:rsidRPr="00DB4CE5" w:rsidRDefault="004A5502" w:rsidP="003E4F48">
            <w:pPr>
              <w:pStyle w:val="TAL"/>
              <w:keepNext w:val="0"/>
              <w:keepLines w:val="0"/>
              <w:rPr>
                <w:lang w:val="fr-FR"/>
              </w:rPr>
            </w:pPr>
            <w:r w:rsidRPr="00DB4CE5">
              <w:rPr>
                <w:lang w:val="fr-FR"/>
              </w:rPr>
              <w:t>NR SA FR1 UE UL carrier RRC reconfiguration delay</w:t>
            </w:r>
          </w:p>
        </w:tc>
        <w:tc>
          <w:tcPr>
            <w:tcW w:w="1048" w:type="dxa"/>
            <w:tcBorders>
              <w:top w:val="single" w:sz="4" w:space="0" w:color="auto"/>
              <w:left w:val="nil"/>
              <w:bottom w:val="single" w:sz="4" w:space="0" w:color="auto"/>
              <w:right w:val="single" w:sz="4" w:space="0" w:color="auto"/>
            </w:tcBorders>
            <w:shd w:val="clear" w:color="auto" w:fill="auto"/>
            <w:vAlign w:val="center"/>
          </w:tcPr>
          <w:p w:rsidR="004A5502" w:rsidRPr="003128BD" w:rsidRDefault="004A5502" w:rsidP="003E4F48">
            <w:pPr>
              <w:pStyle w:val="TAL"/>
              <w:keepNext w:val="0"/>
              <w:keepLines w:val="0"/>
            </w:pPr>
            <w:r w:rsidRPr="003128BD">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rsidR="004A5502" w:rsidRPr="003128BD" w:rsidRDefault="004A5502" w:rsidP="003E4F48">
            <w:pPr>
              <w:pStyle w:val="TAL"/>
              <w:keepNext w:val="0"/>
              <w:keepLines w:val="0"/>
            </w:pPr>
            <w:r w:rsidRPr="003128BD">
              <w:t>NR Cell 33</w:t>
            </w:r>
          </w:p>
        </w:tc>
        <w:tc>
          <w:tcPr>
            <w:tcW w:w="1048" w:type="dxa"/>
            <w:tcBorders>
              <w:top w:val="single" w:sz="4" w:space="0" w:color="auto"/>
              <w:left w:val="nil"/>
              <w:bottom w:val="single" w:sz="4" w:space="0" w:color="auto"/>
              <w:right w:val="single" w:sz="4" w:space="0" w:color="auto"/>
            </w:tcBorders>
            <w:shd w:val="clear" w:color="auto" w:fill="auto"/>
            <w:vAlign w:val="center"/>
          </w:tcPr>
          <w:p w:rsidR="004A5502" w:rsidRPr="003128BD" w:rsidRDefault="004A5502" w:rsidP="003E4F48">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rsidR="004A5502" w:rsidRPr="003128BD" w:rsidRDefault="004A5502" w:rsidP="003E4F48">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A5502" w:rsidRPr="003128BD" w:rsidRDefault="004A5502" w:rsidP="003E4F48">
            <w:pPr>
              <w:pStyle w:val="TAL"/>
              <w:keepNext w:val="0"/>
              <w:keepLines w:val="0"/>
            </w:pPr>
          </w:p>
        </w:tc>
      </w:tr>
      <w:tr w:rsidR="004A5502" w:rsidRPr="003128BD" w:rsidTr="003E4F48">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rsidR="004A5502" w:rsidRPr="003128BD" w:rsidRDefault="004A5502" w:rsidP="003E4F48">
            <w:pPr>
              <w:pStyle w:val="TAL"/>
              <w:keepNext w:val="0"/>
              <w:keepLines w:val="0"/>
              <w:rPr>
                <w:b/>
              </w:rPr>
            </w:pPr>
            <w:r w:rsidRPr="003128BD">
              <w:rPr>
                <w:b/>
              </w:rPr>
              <w:t>6.5.5.1</w:t>
            </w:r>
          </w:p>
        </w:tc>
        <w:tc>
          <w:tcPr>
            <w:tcW w:w="3689" w:type="dxa"/>
            <w:tcBorders>
              <w:top w:val="single" w:sz="4" w:space="0" w:color="auto"/>
              <w:left w:val="nil"/>
              <w:bottom w:val="single" w:sz="4" w:space="0" w:color="auto"/>
              <w:right w:val="single" w:sz="4" w:space="0" w:color="auto"/>
            </w:tcBorders>
            <w:shd w:val="clear" w:color="auto" w:fill="auto"/>
            <w:noWrap/>
            <w:vAlign w:val="center"/>
          </w:tcPr>
          <w:p w:rsidR="004A5502" w:rsidRPr="003128BD" w:rsidRDefault="004A5502" w:rsidP="003E4F48">
            <w:pPr>
              <w:pStyle w:val="TAL"/>
              <w:keepNext w:val="0"/>
              <w:keepLines w:val="0"/>
            </w:pPr>
            <w:r w:rsidRPr="003128BD">
              <w:t xml:space="preserve">NR SA FR1 </w:t>
            </w:r>
            <w:proofErr w:type="spellStart"/>
            <w:r w:rsidRPr="003128BD">
              <w:t>SSB</w:t>
            </w:r>
            <w:proofErr w:type="spellEnd"/>
            <w:r w:rsidRPr="003128BD">
              <w:t>-based beam failure detection and link recovery in non-</w:t>
            </w:r>
            <w:proofErr w:type="spellStart"/>
            <w:r w:rsidRPr="003128BD">
              <w:t>DRX</w:t>
            </w:r>
            <w:proofErr w:type="spellEnd"/>
          </w:p>
        </w:tc>
        <w:tc>
          <w:tcPr>
            <w:tcW w:w="1048" w:type="dxa"/>
            <w:tcBorders>
              <w:top w:val="single" w:sz="4" w:space="0" w:color="auto"/>
              <w:left w:val="nil"/>
              <w:bottom w:val="single" w:sz="4" w:space="0" w:color="auto"/>
              <w:right w:val="single" w:sz="4" w:space="0" w:color="auto"/>
            </w:tcBorders>
            <w:shd w:val="clear" w:color="auto" w:fill="auto"/>
            <w:vAlign w:val="center"/>
          </w:tcPr>
          <w:p w:rsidR="004A5502" w:rsidRPr="003128BD" w:rsidRDefault="004A5502" w:rsidP="003E4F48">
            <w:pPr>
              <w:pStyle w:val="TAL"/>
              <w:keepNext w:val="0"/>
              <w:keepLines w:val="0"/>
            </w:pPr>
            <w:r w:rsidRPr="003128BD">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rsidR="004A5502" w:rsidRPr="003128BD" w:rsidRDefault="004A5502" w:rsidP="003E4F48">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rsidR="004A5502" w:rsidRPr="003128BD" w:rsidRDefault="004A5502" w:rsidP="003E4F48">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rsidR="004A5502" w:rsidRPr="003128BD" w:rsidRDefault="004A5502" w:rsidP="003E4F48">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A5502" w:rsidRPr="003128BD" w:rsidRDefault="004A5502" w:rsidP="003E4F48">
            <w:pPr>
              <w:pStyle w:val="TAL"/>
              <w:keepNext w:val="0"/>
              <w:keepLines w:val="0"/>
            </w:pPr>
          </w:p>
        </w:tc>
      </w:tr>
      <w:tr w:rsidR="004A5502" w:rsidRPr="003128BD" w:rsidTr="003E4F48">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rsidR="004A5502" w:rsidRPr="003128BD" w:rsidRDefault="004A5502" w:rsidP="003E4F48">
            <w:pPr>
              <w:pStyle w:val="TAL"/>
              <w:keepNext w:val="0"/>
              <w:keepLines w:val="0"/>
              <w:rPr>
                <w:b/>
              </w:rPr>
            </w:pPr>
            <w:r w:rsidRPr="003128BD">
              <w:rPr>
                <w:b/>
              </w:rPr>
              <w:t>6.5.5.2</w:t>
            </w:r>
          </w:p>
        </w:tc>
        <w:tc>
          <w:tcPr>
            <w:tcW w:w="3689" w:type="dxa"/>
            <w:tcBorders>
              <w:top w:val="single" w:sz="4" w:space="0" w:color="auto"/>
              <w:left w:val="nil"/>
              <w:bottom w:val="single" w:sz="4" w:space="0" w:color="auto"/>
              <w:right w:val="single" w:sz="4" w:space="0" w:color="auto"/>
            </w:tcBorders>
            <w:shd w:val="clear" w:color="auto" w:fill="auto"/>
            <w:noWrap/>
            <w:vAlign w:val="center"/>
          </w:tcPr>
          <w:p w:rsidR="004A5502" w:rsidRPr="003128BD" w:rsidRDefault="004A5502" w:rsidP="003E4F48">
            <w:pPr>
              <w:pStyle w:val="TAL"/>
              <w:keepNext w:val="0"/>
              <w:keepLines w:val="0"/>
            </w:pPr>
            <w:r w:rsidRPr="003128BD">
              <w:t xml:space="preserve">NR SA FR1 </w:t>
            </w:r>
            <w:proofErr w:type="spellStart"/>
            <w:r w:rsidRPr="003128BD">
              <w:t>SSB</w:t>
            </w:r>
            <w:proofErr w:type="spellEnd"/>
            <w:r w:rsidRPr="003128BD">
              <w:t xml:space="preserve">-based beam failure detection and link recovery in </w:t>
            </w:r>
            <w:proofErr w:type="spellStart"/>
            <w:r w:rsidRPr="003128BD">
              <w:t>DRX</w:t>
            </w:r>
            <w:proofErr w:type="spellEnd"/>
          </w:p>
        </w:tc>
        <w:tc>
          <w:tcPr>
            <w:tcW w:w="1048" w:type="dxa"/>
            <w:tcBorders>
              <w:top w:val="single" w:sz="4" w:space="0" w:color="auto"/>
              <w:left w:val="nil"/>
              <w:bottom w:val="single" w:sz="4" w:space="0" w:color="auto"/>
              <w:right w:val="single" w:sz="4" w:space="0" w:color="auto"/>
            </w:tcBorders>
            <w:shd w:val="clear" w:color="auto" w:fill="auto"/>
            <w:vAlign w:val="center"/>
          </w:tcPr>
          <w:p w:rsidR="004A5502" w:rsidRPr="003128BD" w:rsidRDefault="004A5502" w:rsidP="003E4F48">
            <w:pPr>
              <w:pStyle w:val="TAL"/>
              <w:keepNext w:val="0"/>
              <w:keepLines w:val="0"/>
            </w:pPr>
            <w:r w:rsidRPr="003128BD">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rsidR="004A5502" w:rsidRPr="003128BD" w:rsidRDefault="004A5502" w:rsidP="003E4F48">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rsidR="004A5502" w:rsidRPr="003128BD" w:rsidRDefault="004A5502" w:rsidP="003E4F48">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rsidR="004A5502" w:rsidRPr="003128BD" w:rsidRDefault="004A5502" w:rsidP="003E4F48">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A5502" w:rsidRPr="003128BD" w:rsidRDefault="004A5502" w:rsidP="003E4F48">
            <w:pPr>
              <w:pStyle w:val="TAL"/>
              <w:keepNext w:val="0"/>
              <w:keepLines w:val="0"/>
            </w:pPr>
          </w:p>
        </w:tc>
      </w:tr>
      <w:tr w:rsidR="004A5502" w:rsidRPr="003128BD" w:rsidTr="003E4F48">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rsidR="004A5502" w:rsidRPr="003128BD" w:rsidRDefault="004A5502" w:rsidP="003E4F48">
            <w:pPr>
              <w:pStyle w:val="TAL"/>
              <w:keepNext w:val="0"/>
              <w:keepLines w:val="0"/>
              <w:rPr>
                <w:b/>
              </w:rPr>
            </w:pPr>
            <w:r w:rsidRPr="003128BD">
              <w:rPr>
                <w:b/>
              </w:rPr>
              <w:t>6.5.5.3</w:t>
            </w:r>
          </w:p>
        </w:tc>
        <w:tc>
          <w:tcPr>
            <w:tcW w:w="3689" w:type="dxa"/>
            <w:tcBorders>
              <w:top w:val="single" w:sz="4" w:space="0" w:color="auto"/>
              <w:left w:val="nil"/>
              <w:bottom w:val="single" w:sz="4" w:space="0" w:color="auto"/>
              <w:right w:val="single" w:sz="4" w:space="0" w:color="auto"/>
            </w:tcBorders>
            <w:shd w:val="clear" w:color="auto" w:fill="auto"/>
            <w:noWrap/>
            <w:vAlign w:val="center"/>
          </w:tcPr>
          <w:p w:rsidR="004A5502" w:rsidRPr="003128BD" w:rsidRDefault="004A5502" w:rsidP="003E4F48">
            <w:pPr>
              <w:pStyle w:val="TAL"/>
              <w:keepNext w:val="0"/>
              <w:keepLines w:val="0"/>
            </w:pPr>
            <w:r w:rsidRPr="003128BD">
              <w:t>NR SA FR1 CSI-RS-based beam failure detection and link recovery in non-</w:t>
            </w:r>
            <w:proofErr w:type="spellStart"/>
            <w:r w:rsidRPr="003128BD">
              <w:t>DRX</w:t>
            </w:r>
            <w:proofErr w:type="spellEnd"/>
          </w:p>
        </w:tc>
        <w:tc>
          <w:tcPr>
            <w:tcW w:w="1048" w:type="dxa"/>
            <w:tcBorders>
              <w:top w:val="single" w:sz="4" w:space="0" w:color="auto"/>
              <w:left w:val="nil"/>
              <w:bottom w:val="single" w:sz="4" w:space="0" w:color="auto"/>
              <w:right w:val="single" w:sz="4" w:space="0" w:color="auto"/>
            </w:tcBorders>
            <w:shd w:val="clear" w:color="auto" w:fill="auto"/>
            <w:vAlign w:val="center"/>
          </w:tcPr>
          <w:p w:rsidR="004A5502" w:rsidRPr="003128BD" w:rsidRDefault="004A5502" w:rsidP="003E4F48">
            <w:pPr>
              <w:pStyle w:val="TAL"/>
              <w:keepNext w:val="0"/>
              <w:keepLines w:val="0"/>
            </w:pPr>
            <w:r w:rsidRPr="003128BD">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rsidR="004A5502" w:rsidRPr="003128BD" w:rsidRDefault="004A5502" w:rsidP="003E4F48">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rsidR="004A5502" w:rsidRPr="003128BD" w:rsidRDefault="004A5502" w:rsidP="003E4F48">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rsidR="004A5502" w:rsidRPr="003128BD" w:rsidRDefault="004A5502" w:rsidP="003E4F48">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A5502" w:rsidRPr="003128BD" w:rsidRDefault="004A5502" w:rsidP="003E4F48">
            <w:pPr>
              <w:pStyle w:val="TAL"/>
              <w:keepNext w:val="0"/>
              <w:keepLines w:val="0"/>
            </w:pPr>
          </w:p>
        </w:tc>
      </w:tr>
      <w:tr w:rsidR="004A5502" w:rsidRPr="003128BD" w:rsidTr="003E4F48">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rsidR="004A5502" w:rsidRPr="003128BD" w:rsidRDefault="004A5502" w:rsidP="003E4F48">
            <w:pPr>
              <w:pStyle w:val="TAL"/>
              <w:keepNext w:val="0"/>
              <w:keepLines w:val="0"/>
              <w:rPr>
                <w:b/>
              </w:rPr>
            </w:pPr>
            <w:r w:rsidRPr="003128BD">
              <w:rPr>
                <w:b/>
              </w:rPr>
              <w:t>6.5.5.4</w:t>
            </w:r>
          </w:p>
        </w:tc>
        <w:tc>
          <w:tcPr>
            <w:tcW w:w="3689" w:type="dxa"/>
            <w:tcBorders>
              <w:top w:val="single" w:sz="4" w:space="0" w:color="auto"/>
              <w:left w:val="nil"/>
              <w:bottom w:val="single" w:sz="4" w:space="0" w:color="auto"/>
              <w:right w:val="single" w:sz="4" w:space="0" w:color="auto"/>
            </w:tcBorders>
            <w:shd w:val="clear" w:color="auto" w:fill="auto"/>
            <w:noWrap/>
            <w:vAlign w:val="center"/>
          </w:tcPr>
          <w:p w:rsidR="004A5502" w:rsidRPr="003128BD" w:rsidRDefault="004A5502" w:rsidP="003E4F48">
            <w:pPr>
              <w:pStyle w:val="TAL"/>
              <w:keepNext w:val="0"/>
              <w:keepLines w:val="0"/>
            </w:pPr>
            <w:r w:rsidRPr="003128BD">
              <w:t xml:space="preserve">NR SA FR1 CSI-RS-based beam failure detection and link recovery in </w:t>
            </w:r>
            <w:proofErr w:type="spellStart"/>
            <w:r w:rsidRPr="003128BD">
              <w:t>DRX</w:t>
            </w:r>
            <w:proofErr w:type="spellEnd"/>
          </w:p>
        </w:tc>
        <w:tc>
          <w:tcPr>
            <w:tcW w:w="1048" w:type="dxa"/>
            <w:tcBorders>
              <w:top w:val="single" w:sz="4" w:space="0" w:color="auto"/>
              <w:left w:val="nil"/>
              <w:bottom w:val="single" w:sz="4" w:space="0" w:color="auto"/>
              <w:right w:val="single" w:sz="4" w:space="0" w:color="auto"/>
            </w:tcBorders>
            <w:shd w:val="clear" w:color="auto" w:fill="auto"/>
            <w:vAlign w:val="center"/>
          </w:tcPr>
          <w:p w:rsidR="004A5502" w:rsidRPr="003128BD" w:rsidRDefault="004A5502" w:rsidP="003E4F48">
            <w:pPr>
              <w:pStyle w:val="TAL"/>
              <w:keepNext w:val="0"/>
              <w:keepLines w:val="0"/>
            </w:pPr>
            <w:r w:rsidRPr="003128BD">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rsidR="004A5502" w:rsidRPr="003128BD" w:rsidRDefault="004A5502" w:rsidP="003E4F48">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rsidR="004A5502" w:rsidRPr="003128BD" w:rsidRDefault="004A5502" w:rsidP="003E4F48">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rsidR="004A5502" w:rsidRPr="003128BD" w:rsidRDefault="004A5502" w:rsidP="003E4F48">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A5502" w:rsidRPr="003128BD" w:rsidRDefault="004A5502" w:rsidP="003E4F48">
            <w:pPr>
              <w:pStyle w:val="TAL"/>
              <w:keepNext w:val="0"/>
              <w:keepLines w:val="0"/>
            </w:pPr>
          </w:p>
        </w:tc>
      </w:tr>
      <w:tr w:rsidR="004A5502" w:rsidRPr="003128BD" w:rsidTr="003E4F48">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rsidR="004A5502" w:rsidRPr="003128BD" w:rsidRDefault="004A5502" w:rsidP="003E4F48">
            <w:pPr>
              <w:pStyle w:val="TAL"/>
              <w:keepNext w:val="0"/>
              <w:keepLines w:val="0"/>
              <w:rPr>
                <w:b/>
              </w:rPr>
            </w:pPr>
            <w:r w:rsidRPr="003128BD">
              <w:rPr>
                <w:b/>
              </w:rPr>
              <w:t>6.5.5.</w:t>
            </w:r>
            <w:r>
              <w:rPr>
                <w:rFonts w:hint="eastAsia"/>
                <w:b/>
                <w:lang w:eastAsia="zh-CN"/>
              </w:rPr>
              <w:t>5</w:t>
            </w:r>
          </w:p>
        </w:tc>
        <w:tc>
          <w:tcPr>
            <w:tcW w:w="3689" w:type="dxa"/>
            <w:tcBorders>
              <w:top w:val="single" w:sz="4" w:space="0" w:color="auto"/>
              <w:left w:val="nil"/>
              <w:bottom w:val="single" w:sz="4" w:space="0" w:color="auto"/>
              <w:right w:val="single" w:sz="4" w:space="0" w:color="auto"/>
            </w:tcBorders>
            <w:shd w:val="clear" w:color="auto" w:fill="auto"/>
            <w:noWrap/>
            <w:vAlign w:val="center"/>
          </w:tcPr>
          <w:p w:rsidR="004A5502" w:rsidRPr="003128BD" w:rsidRDefault="004A5502" w:rsidP="003E4F48">
            <w:pPr>
              <w:pStyle w:val="TAL"/>
              <w:keepNext w:val="0"/>
              <w:keepLines w:val="0"/>
            </w:pPr>
            <w:r w:rsidRPr="00B36C08">
              <w:t xml:space="preserve">NR SA FR1 </w:t>
            </w:r>
            <w:proofErr w:type="spellStart"/>
            <w:r w:rsidRPr="00B36C08">
              <w:t>Scell</w:t>
            </w:r>
            <w:proofErr w:type="spellEnd"/>
            <w:r w:rsidRPr="00B36C08">
              <w:t xml:space="preserve"> CSI-RS-based beam failure detection and </w:t>
            </w:r>
            <w:proofErr w:type="spellStart"/>
            <w:r w:rsidRPr="00B36C08">
              <w:t>SSB</w:t>
            </w:r>
            <w:proofErr w:type="spellEnd"/>
            <w:r w:rsidRPr="00B36C08">
              <w:t>-based link recovery in non-</w:t>
            </w:r>
            <w:proofErr w:type="spellStart"/>
            <w:r w:rsidRPr="00B36C08">
              <w:t>DRX</w:t>
            </w:r>
            <w:proofErr w:type="spellEnd"/>
          </w:p>
        </w:tc>
        <w:tc>
          <w:tcPr>
            <w:tcW w:w="1048" w:type="dxa"/>
            <w:tcBorders>
              <w:top w:val="single" w:sz="4" w:space="0" w:color="auto"/>
              <w:left w:val="nil"/>
              <w:bottom w:val="single" w:sz="4" w:space="0" w:color="auto"/>
              <w:right w:val="single" w:sz="4" w:space="0" w:color="auto"/>
            </w:tcBorders>
            <w:shd w:val="clear" w:color="auto" w:fill="auto"/>
            <w:vAlign w:val="center"/>
          </w:tcPr>
          <w:p w:rsidR="004A5502" w:rsidRPr="003128BD" w:rsidRDefault="004A5502" w:rsidP="003E4F48">
            <w:pPr>
              <w:pStyle w:val="TAL"/>
              <w:keepNext w:val="0"/>
              <w:keepLines w:val="0"/>
            </w:pPr>
            <w:r w:rsidRPr="003128BD">
              <w:rPr>
                <w:lang w:eastAsia="zh-CN"/>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rsidR="004A5502" w:rsidRPr="003128BD" w:rsidRDefault="004A5502" w:rsidP="003E4F48">
            <w:pPr>
              <w:pStyle w:val="TAL"/>
              <w:keepNext w:val="0"/>
              <w:keepLines w:val="0"/>
            </w:pPr>
            <w:r w:rsidRPr="003128BD">
              <w:rPr>
                <w:lang w:eastAsia="zh-CN"/>
              </w:rPr>
              <w:t>NR Cell 10</w:t>
            </w:r>
          </w:p>
        </w:tc>
        <w:tc>
          <w:tcPr>
            <w:tcW w:w="1048" w:type="dxa"/>
            <w:tcBorders>
              <w:top w:val="single" w:sz="4" w:space="0" w:color="auto"/>
              <w:left w:val="nil"/>
              <w:bottom w:val="single" w:sz="4" w:space="0" w:color="auto"/>
              <w:right w:val="single" w:sz="4" w:space="0" w:color="auto"/>
            </w:tcBorders>
            <w:shd w:val="clear" w:color="auto" w:fill="auto"/>
            <w:vAlign w:val="center"/>
          </w:tcPr>
          <w:p w:rsidR="004A5502" w:rsidRPr="003128BD" w:rsidRDefault="004A5502" w:rsidP="003E4F48">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rsidR="004A5502" w:rsidRPr="003128BD" w:rsidRDefault="004A5502" w:rsidP="003E4F48">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A5502" w:rsidRPr="003128BD" w:rsidRDefault="004A5502" w:rsidP="003E4F48">
            <w:pPr>
              <w:pStyle w:val="TAL"/>
              <w:keepNext w:val="0"/>
              <w:keepLines w:val="0"/>
            </w:pPr>
          </w:p>
        </w:tc>
      </w:tr>
      <w:tr w:rsidR="004A5502" w:rsidRPr="003128BD" w:rsidTr="003E4F48">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rsidR="004A5502" w:rsidRPr="003128BD" w:rsidRDefault="004A5502" w:rsidP="003E4F48">
            <w:pPr>
              <w:pStyle w:val="TAL"/>
              <w:keepNext w:val="0"/>
              <w:keepLines w:val="0"/>
              <w:rPr>
                <w:b/>
              </w:rPr>
            </w:pPr>
            <w:r w:rsidRPr="003128BD">
              <w:rPr>
                <w:b/>
              </w:rPr>
              <w:t>6.5.5.</w:t>
            </w:r>
            <w:r>
              <w:rPr>
                <w:b/>
                <w:lang w:eastAsia="zh-CN"/>
              </w:rPr>
              <w:t>6</w:t>
            </w:r>
          </w:p>
        </w:tc>
        <w:tc>
          <w:tcPr>
            <w:tcW w:w="3689" w:type="dxa"/>
            <w:tcBorders>
              <w:top w:val="single" w:sz="4" w:space="0" w:color="auto"/>
              <w:left w:val="nil"/>
              <w:bottom w:val="single" w:sz="4" w:space="0" w:color="auto"/>
              <w:right w:val="single" w:sz="4" w:space="0" w:color="auto"/>
            </w:tcBorders>
            <w:shd w:val="clear" w:color="auto" w:fill="auto"/>
            <w:noWrap/>
            <w:vAlign w:val="center"/>
          </w:tcPr>
          <w:p w:rsidR="004A5502" w:rsidRPr="003128BD" w:rsidRDefault="004A5502" w:rsidP="003E4F48">
            <w:pPr>
              <w:pStyle w:val="TAL"/>
              <w:keepNext w:val="0"/>
              <w:keepLines w:val="0"/>
            </w:pPr>
            <w:r w:rsidRPr="00B36C08">
              <w:t xml:space="preserve">NR SA FR1 </w:t>
            </w:r>
            <w:proofErr w:type="spellStart"/>
            <w:r w:rsidRPr="00B36C08">
              <w:t>Scell</w:t>
            </w:r>
            <w:proofErr w:type="spellEnd"/>
            <w:r w:rsidRPr="00B36C08">
              <w:t xml:space="preserve"> CSI-RS-based beam failure detection and </w:t>
            </w:r>
            <w:proofErr w:type="spellStart"/>
            <w:r w:rsidRPr="00B36C08">
              <w:t>SSB</w:t>
            </w:r>
            <w:proofErr w:type="spellEnd"/>
            <w:r w:rsidRPr="00B36C08">
              <w:t xml:space="preserve">-based link recovery in </w:t>
            </w:r>
            <w:proofErr w:type="spellStart"/>
            <w:r w:rsidRPr="00B36C08">
              <w:t>DRX</w:t>
            </w:r>
            <w:proofErr w:type="spellEnd"/>
          </w:p>
        </w:tc>
        <w:tc>
          <w:tcPr>
            <w:tcW w:w="1048" w:type="dxa"/>
            <w:tcBorders>
              <w:top w:val="single" w:sz="4" w:space="0" w:color="auto"/>
              <w:left w:val="nil"/>
              <w:bottom w:val="single" w:sz="4" w:space="0" w:color="auto"/>
              <w:right w:val="single" w:sz="4" w:space="0" w:color="auto"/>
            </w:tcBorders>
            <w:shd w:val="clear" w:color="auto" w:fill="auto"/>
            <w:vAlign w:val="center"/>
          </w:tcPr>
          <w:p w:rsidR="004A5502" w:rsidRPr="003128BD" w:rsidRDefault="004A5502" w:rsidP="003E4F48">
            <w:pPr>
              <w:pStyle w:val="TAL"/>
              <w:keepNext w:val="0"/>
              <w:keepLines w:val="0"/>
            </w:pPr>
            <w:r w:rsidRPr="003128BD">
              <w:rPr>
                <w:lang w:eastAsia="zh-CN"/>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rsidR="004A5502" w:rsidRPr="003128BD" w:rsidRDefault="004A5502" w:rsidP="003E4F48">
            <w:pPr>
              <w:pStyle w:val="TAL"/>
              <w:keepNext w:val="0"/>
              <w:keepLines w:val="0"/>
            </w:pPr>
            <w:r w:rsidRPr="003128BD">
              <w:rPr>
                <w:lang w:eastAsia="zh-CN"/>
              </w:rPr>
              <w:t>NR Cell 10</w:t>
            </w:r>
          </w:p>
        </w:tc>
        <w:tc>
          <w:tcPr>
            <w:tcW w:w="1048" w:type="dxa"/>
            <w:tcBorders>
              <w:top w:val="single" w:sz="4" w:space="0" w:color="auto"/>
              <w:left w:val="nil"/>
              <w:bottom w:val="single" w:sz="4" w:space="0" w:color="auto"/>
              <w:right w:val="single" w:sz="4" w:space="0" w:color="auto"/>
            </w:tcBorders>
            <w:shd w:val="clear" w:color="auto" w:fill="auto"/>
            <w:vAlign w:val="center"/>
          </w:tcPr>
          <w:p w:rsidR="004A5502" w:rsidRPr="003128BD" w:rsidRDefault="004A5502" w:rsidP="003E4F48">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rsidR="004A5502" w:rsidRPr="003128BD" w:rsidRDefault="004A5502" w:rsidP="003E4F48">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A5502" w:rsidRPr="003128BD" w:rsidRDefault="004A5502" w:rsidP="003E4F48">
            <w:pPr>
              <w:pStyle w:val="TAL"/>
              <w:keepNext w:val="0"/>
              <w:keepLines w:val="0"/>
            </w:pPr>
          </w:p>
        </w:tc>
      </w:tr>
      <w:tr w:rsidR="004A5502" w:rsidRPr="003128BD" w:rsidTr="003E4F48">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tcPr>
          <w:p w:rsidR="004A5502" w:rsidRPr="003128BD" w:rsidRDefault="004A5502" w:rsidP="003E4F48">
            <w:pPr>
              <w:pStyle w:val="TAL"/>
              <w:keepNext w:val="0"/>
              <w:keepLines w:val="0"/>
              <w:rPr>
                <w:b/>
                <w:bCs/>
              </w:rPr>
            </w:pPr>
            <w:r w:rsidRPr="003128BD">
              <w:rPr>
                <w:b/>
                <w:bCs/>
              </w:rPr>
              <w:t>6.5.6.1.1</w:t>
            </w:r>
          </w:p>
        </w:tc>
        <w:tc>
          <w:tcPr>
            <w:tcW w:w="3689" w:type="dxa"/>
            <w:tcBorders>
              <w:top w:val="single" w:sz="4" w:space="0" w:color="auto"/>
              <w:left w:val="nil"/>
              <w:bottom w:val="single" w:sz="4" w:space="0" w:color="auto"/>
              <w:right w:val="single" w:sz="4" w:space="0" w:color="auto"/>
            </w:tcBorders>
            <w:shd w:val="clear" w:color="auto" w:fill="auto"/>
            <w:noWrap/>
          </w:tcPr>
          <w:p w:rsidR="004A5502" w:rsidRPr="003128BD" w:rsidRDefault="004A5502" w:rsidP="003E4F48">
            <w:pPr>
              <w:pStyle w:val="TAL"/>
              <w:keepNext w:val="0"/>
              <w:keepLines w:val="0"/>
            </w:pPr>
            <w:r w:rsidRPr="003128BD">
              <w:t>NR SA FR1-FR1 DCI-based DL active BWP switch in non-</w:t>
            </w:r>
            <w:proofErr w:type="spellStart"/>
            <w:r w:rsidRPr="003128BD">
              <w:t>DRX</w:t>
            </w:r>
            <w:proofErr w:type="spellEnd"/>
          </w:p>
        </w:tc>
        <w:tc>
          <w:tcPr>
            <w:tcW w:w="1048" w:type="dxa"/>
            <w:tcBorders>
              <w:top w:val="single" w:sz="4" w:space="0" w:color="auto"/>
              <w:left w:val="nil"/>
              <w:bottom w:val="single" w:sz="4" w:space="0" w:color="auto"/>
              <w:right w:val="single" w:sz="4" w:space="0" w:color="auto"/>
            </w:tcBorders>
            <w:shd w:val="clear" w:color="auto" w:fill="auto"/>
            <w:vAlign w:val="center"/>
          </w:tcPr>
          <w:p w:rsidR="004A5502" w:rsidRPr="003128BD" w:rsidRDefault="004A5502" w:rsidP="003E4F48">
            <w:pPr>
              <w:pStyle w:val="TAL"/>
              <w:keepNext w:val="0"/>
              <w:keepLines w:val="0"/>
            </w:pPr>
            <w:r w:rsidRPr="003128BD">
              <w:t>NR Cell 6</w:t>
            </w:r>
          </w:p>
        </w:tc>
        <w:tc>
          <w:tcPr>
            <w:tcW w:w="1048" w:type="dxa"/>
            <w:tcBorders>
              <w:top w:val="single" w:sz="4" w:space="0" w:color="auto"/>
              <w:left w:val="nil"/>
              <w:bottom w:val="single" w:sz="4" w:space="0" w:color="auto"/>
              <w:right w:val="single" w:sz="4" w:space="0" w:color="auto"/>
            </w:tcBorders>
            <w:shd w:val="clear" w:color="auto" w:fill="auto"/>
            <w:vAlign w:val="center"/>
          </w:tcPr>
          <w:p w:rsidR="004A5502" w:rsidRPr="003128BD" w:rsidRDefault="004A5502" w:rsidP="003E4F48">
            <w:pPr>
              <w:pStyle w:val="TAL"/>
              <w:keepNext w:val="0"/>
              <w:keepLines w:val="0"/>
            </w:pPr>
            <w:r w:rsidRPr="003128BD">
              <w:t>NR Cell 3</w:t>
            </w:r>
          </w:p>
        </w:tc>
        <w:tc>
          <w:tcPr>
            <w:tcW w:w="1048" w:type="dxa"/>
            <w:tcBorders>
              <w:top w:val="single" w:sz="4" w:space="0" w:color="auto"/>
              <w:left w:val="nil"/>
              <w:bottom w:val="single" w:sz="4" w:space="0" w:color="auto"/>
              <w:right w:val="single" w:sz="4" w:space="0" w:color="auto"/>
            </w:tcBorders>
            <w:shd w:val="clear" w:color="auto" w:fill="auto"/>
            <w:vAlign w:val="center"/>
          </w:tcPr>
          <w:p w:rsidR="004A5502" w:rsidRPr="003128BD" w:rsidRDefault="004A5502" w:rsidP="003E4F48">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rsidR="004A5502" w:rsidRPr="003128BD" w:rsidRDefault="004A5502" w:rsidP="003E4F48">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A5502" w:rsidRPr="003128BD" w:rsidRDefault="004A5502" w:rsidP="003E4F48">
            <w:pPr>
              <w:pStyle w:val="TAL"/>
              <w:keepNext w:val="0"/>
              <w:keepLines w:val="0"/>
            </w:pPr>
          </w:p>
        </w:tc>
      </w:tr>
      <w:tr w:rsidR="004A5502" w:rsidRPr="003128BD" w:rsidTr="003E4F48">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tcPr>
          <w:p w:rsidR="004A5502" w:rsidRPr="003128BD" w:rsidRDefault="004A5502" w:rsidP="003E4F48">
            <w:pPr>
              <w:pStyle w:val="TAL"/>
              <w:keepNext w:val="0"/>
              <w:keepLines w:val="0"/>
              <w:rPr>
                <w:b/>
                <w:bCs/>
              </w:rPr>
            </w:pPr>
            <w:r w:rsidRPr="003128BD">
              <w:rPr>
                <w:b/>
                <w:bCs/>
              </w:rPr>
              <w:t>6.5.6.1.2</w:t>
            </w:r>
          </w:p>
        </w:tc>
        <w:tc>
          <w:tcPr>
            <w:tcW w:w="3689" w:type="dxa"/>
            <w:tcBorders>
              <w:top w:val="single" w:sz="4" w:space="0" w:color="auto"/>
              <w:left w:val="nil"/>
              <w:bottom w:val="single" w:sz="4" w:space="0" w:color="auto"/>
              <w:right w:val="single" w:sz="4" w:space="0" w:color="auto"/>
            </w:tcBorders>
            <w:shd w:val="clear" w:color="auto" w:fill="auto"/>
            <w:noWrap/>
          </w:tcPr>
          <w:p w:rsidR="004A5502" w:rsidRPr="003128BD" w:rsidRDefault="004A5502" w:rsidP="003E4F48">
            <w:pPr>
              <w:pStyle w:val="TAL"/>
              <w:keepNext w:val="0"/>
              <w:keepLines w:val="0"/>
            </w:pPr>
            <w:r w:rsidRPr="003128BD">
              <w:t>NR SA FR1 DCI-based DL active BWP switch in non-</w:t>
            </w:r>
            <w:proofErr w:type="spellStart"/>
            <w:r w:rsidRPr="003128BD">
              <w:t>DRX</w:t>
            </w:r>
            <w:proofErr w:type="spellEnd"/>
          </w:p>
        </w:tc>
        <w:tc>
          <w:tcPr>
            <w:tcW w:w="1048" w:type="dxa"/>
            <w:tcBorders>
              <w:top w:val="single" w:sz="4" w:space="0" w:color="auto"/>
              <w:left w:val="nil"/>
              <w:bottom w:val="single" w:sz="4" w:space="0" w:color="auto"/>
              <w:right w:val="single" w:sz="4" w:space="0" w:color="auto"/>
            </w:tcBorders>
            <w:shd w:val="clear" w:color="auto" w:fill="auto"/>
            <w:vAlign w:val="center"/>
          </w:tcPr>
          <w:p w:rsidR="004A5502" w:rsidRPr="003128BD" w:rsidRDefault="004A5502" w:rsidP="003E4F48">
            <w:pPr>
              <w:pStyle w:val="TAL"/>
              <w:keepNext w:val="0"/>
              <w:keepLines w:val="0"/>
            </w:pPr>
            <w:r w:rsidRPr="003128BD">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rsidR="004A5502" w:rsidRPr="003128BD" w:rsidRDefault="004A5502" w:rsidP="003E4F48">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rsidR="004A5502" w:rsidRPr="003128BD" w:rsidRDefault="004A5502" w:rsidP="003E4F48">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rsidR="004A5502" w:rsidRPr="003128BD" w:rsidRDefault="004A5502" w:rsidP="003E4F48">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A5502" w:rsidRPr="003128BD" w:rsidRDefault="004A5502" w:rsidP="003E4F48">
            <w:pPr>
              <w:pStyle w:val="TAL"/>
              <w:keepNext w:val="0"/>
              <w:keepLines w:val="0"/>
            </w:pPr>
          </w:p>
        </w:tc>
      </w:tr>
      <w:tr w:rsidR="004A5502" w:rsidRPr="003128BD" w:rsidTr="003E4F48">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tcPr>
          <w:p w:rsidR="004A5502" w:rsidRPr="003128BD" w:rsidRDefault="004A5502" w:rsidP="003E4F48">
            <w:pPr>
              <w:pStyle w:val="TAL"/>
              <w:keepNext w:val="0"/>
              <w:keepLines w:val="0"/>
              <w:rPr>
                <w:b/>
                <w:bCs/>
              </w:rPr>
            </w:pPr>
            <w:r w:rsidRPr="003128BD">
              <w:rPr>
                <w:b/>
                <w:bCs/>
              </w:rPr>
              <w:t>6.5.6.2.1</w:t>
            </w:r>
          </w:p>
        </w:tc>
        <w:tc>
          <w:tcPr>
            <w:tcW w:w="3689" w:type="dxa"/>
            <w:tcBorders>
              <w:top w:val="single" w:sz="4" w:space="0" w:color="auto"/>
              <w:left w:val="nil"/>
              <w:bottom w:val="single" w:sz="4" w:space="0" w:color="auto"/>
              <w:right w:val="single" w:sz="4" w:space="0" w:color="auto"/>
            </w:tcBorders>
            <w:shd w:val="clear" w:color="auto" w:fill="auto"/>
            <w:noWrap/>
          </w:tcPr>
          <w:p w:rsidR="004A5502" w:rsidRPr="003128BD" w:rsidRDefault="004A5502" w:rsidP="003E4F48">
            <w:pPr>
              <w:pStyle w:val="TAL"/>
              <w:keepNext w:val="0"/>
              <w:keepLines w:val="0"/>
            </w:pPr>
            <w:r w:rsidRPr="003128BD">
              <w:t xml:space="preserve">NR SA FR1 </w:t>
            </w:r>
            <w:proofErr w:type="spellStart"/>
            <w:r w:rsidRPr="003128BD">
              <w:t>RRC</w:t>
            </w:r>
            <w:proofErr w:type="spellEnd"/>
            <w:r w:rsidRPr="003128BD">
              <w:t>-based DL active BWP switch in non-</w:t>
            </w:r>
            <w:proofErr w:type="spellStart"/>
            <w:r w:rsidRPr="003128BD">
              <w:t>DRX</w:t>
            </w:r>
            <w:proofErr w:type="spellEnd"/>
          </w:p>
        </w:tc>
        <w:tc>
          <w:tcPr>
            <w:tcW w:w="1048" w:type="dxa"/>
            <w:tcBorders>
              <w:top w:val="single" w:sz="4" w:space="0" w:color="auto"/>
              <w:left w:val="nil"/>
              <w:bottom w:val="single" w:sz="4" w:space="0" w:color="auto"/>
              <w:right w:val="single" w:sz="4" w:space="0" w:color="auto"/>
            </w:tcBorders>
            <w:shd w:val="clear" w:color="auto" w:fill="auto"/>
            <w:vAlign w:val="center"/>
          </w:tcPr>
          <w:p w:rsidR="004A5502" w:rsidRPr="003128BD" w:rsidRDefault="004A5502" w:rsidP="003E4F48">
            <w:pPr>
              <w:pStyle w:val="TAL"/>
              <w:keepNext w:val="0"/>
              <w:keepLines w:val="0"/>
            </w:pPr>
            <w:r w:rsidRPr="003128BD">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rsidR="004A5502" w:rsidRPr="003128BD" w:rsidRDefault="004A5502" w:rsidP="003E4F48">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rsidR="004A5502" w:rsidRPr="003128BD" w:rsidRDefault="004A5502" w:rsidP="003E4F48">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rsidR="004A5502" w:rsidRPr="003128BD" w:rsidRDefault="004A5502" w:rsidP="003E4F48">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A5502" w:rsidRPr="003128BD" w:rsidRDefault="004A5502" w:rsidP="003E4F48">
            <w:pPr>
              <w:pStyle w:val="TAL"/>
              <w:keepNext w:val="0"/>
              <w:keepLines w:val="0"/>
            </w:pPr>
          </w:p>
        </w:tc>
      </w:tr>
      <w:tr w:rsidR="004A5502" w:rsidRPr="003128BD" w:rsidTr="003E4F48">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tcPr>
          <w:p w:rsidR="004A5502" w:rsidRPr="003128BD" w:rsidRDefault="004A5502" w:rsidP="003E4F48">
            <w:pPr>
              <w:pStyle w:val="TAL"/>
              <w:keepNext w:val="0"/>
              <w:keepLines w:val="0"/>
              <w:rPr>
                <w:b/>
                <w:bCs/>
              </w:rPr>
            </w:pPr>
            <w:r w:rsidRPr="003128BD">
              <w:rPr>
                <w:b/>
                <w:bCs/>
              </w:rPr>
              <w:t>6.5.7.1</w:t>
            </w:r>
          </w:p>
        </w:tc>
        <w:tc>
          <w:tcPr>
            <w:tcW w:w="3689" w:type="dxa"/>
            <w:tcBorders>
              <w:top w:val="single" w:sz="4" w:space="0" w:color="auto"/>
              <w:left w:val="nil"/>
              <w:bottom w:val="single" w:sz="4" w:space="0" w:color="auto"/>
              <w:right w:val="single" w:sz="4" w:space="0" w:color="auto"/>
            </w:tcBorders>
            <w:shd w:val="clear" w:color="auto" w:fill="auto"/>
            <w:noWrap/>
          </w:tcPr>
          <w:p w:rsidR="004A5502" w:rsidRPr="003128BD" w:rsidRDefault="004A5502" w:rsidP="003E4F48">
            <w:pPr>
              <w:pStyle w:val="TAL"/>
              <w:keepNext w:val="0"/>
              <w:keepLines w:val="0"/>
            </w:pPr>
            <w:r w:rsidRPr="003128BD">
              <w:t xml:space="preserve">NR SA FR1 DL Interruptions at switching between two uplink carriers in </w:t>
            </w:r>
            <w:proofErr w:type="spellStart"/>
            <w:r w:rsidRPr="003128BD">
              <w:t>FDD-TDD</w:t>
            </w:r>
            <w:proofErr w:type="spellEnd"/>
            <w:r w:rsidRPr="003128BD">
              <w:t xml:space="preserve"> CA</w:t>
            </w:r>
          </w:p>
        </w:tc>
        <w:tc>
          <w:tcPr>
            <w:tcW w:w="1048" w:type="dxa"/>
            <w:tcBorders>
              <w:top w:val="single" w:sz="4" w:space="0" w:color="auto"/>
              <w:left w:val="nil"/>
              <w:bottom w:val="single" w:sz="4" w:space="0" w:color="auto"/>
              <w:right w:val="single" w:sz="4" w:space="0" w:color="auto"/>
            </w:tcBorders>
            <w:shd w:val="clear" w:color="auto" w:fill="auto"/>
            <w:vAlign w:val="center"/>
          </w:tcPr>
          <w:p w:rsidR="004A5502" w:rsidRPr="003128BD" w:rsidRDefault="004A5502" w:rsidP="003E4F48">
            <w:pPr>
              <w:pStyle w:val="TAL"/>
              <w:keepNext w:val="0"/>
              <w:keepLines w:val="0"/>
            </w:pPr>
            <w:r w:rsidRPr="003128BD">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rsidR="004A5502" w:rsidRPr="003128BD" w:rsidRDefault="004A5502" w:rsidP="003E4F48">
            <w:pPr>
              <w:pStyle w:val="TAL"/>
              <w:keepNext w:val="0"/>
              <w:keepLines w:val="0"/>
            </w:pPr>
            <w:r w:rsidRPr="003128BD">
              <w:rPr>
                <w:lang w:eastAsia="zh-CN"/>
              </w:rPr>
              <w:t>NR Cell 10</w:t>
            </w:r>
          </w:p>
        </w:tc>
        <w:tc>
          <w:tcPr>
            <w:tcW w:w="1048" w:type="dxa"/>
            <w:tcBorders>
              <w:top w:val="single" w:sz="4" w:space="0" w:color="auto"/>
              <w:left w:val="nil"/>
              <w:bottom w:val="single" w:sz="4" w:space="0" w:color="auto"/>
              <w:right w:val="single" w:sz="4" w:space="0" w:color="auto"/>
            </w:tcBorders>
            <w:shd w:val="clear" w:color="auto" w:fill="auto"/>
            <w:vAlign w:val="center"/>
          </w:tcPr>
          <w:p w:rsidR="004A5502" w:rsidRPr="003128BD" w:rsidRDefault="004A5502" w:rsidP="003E4F48">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rsidR="004A5502" w:rsidRPr="003128BD" w:rsidRDefault="004A5502" w:rsidP="003E4F48">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A5502" w:rsidRPr="003128BD" w:rsidRDefault="004A5502" w:rsidP="003E4F48">
            <w:pPr>
              <w:pStyle w:val="TAL"/>
              <w:keepNext w:val="0"/>
              <w:keepLines w:val="0"/>
            </w:pPr>
            <w:r w:rsidRPr="003128BD">
              <w:t>inter-band</w:t>
            </w:r>
          </w:p>
        </w:tc>
      </w:tr>
      <w:tr w:rsidR="004A5502" w:rsidRPr="003128BD" w:rsidTr="003E4F48">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tcPr>
          <w:p w:rsidR="004A5502" w:rsidRPr="003128BD" w:rsidRDefault="004A5502" w:rsidP="003E4F48">
            <w:pPr>
              <w:pStyle w:val="TAL"/>
              <w:keepNext w:val="0"/>
              <w:keepLines w:val="0"/>
              <w:rPr>
                <w:b/>
                <w:bCs/>
              </w:rPr>
            </w:pPr>
            <w:r w:rsidRPr="003128BD">
              <w:rPr>
                <w:b/>
                <w:bCs/>
              </w:rPr>
              <w:t>6.5.7.2</w:t>
            </w:r>
          </w:p>
        </w:tc>
        <w:tc>
          <w:tcPr>
            <w:tcW w:w="3689" w:type="dxa"/>
            <w:tcBorders>
              <w:top w:val="single" w:sz="4" w:space="0" w:color="auto"/>
              <w:left w:val="nil"/>
              <w:bottom w:val="single" w:sz="4" w:space="0" w:color="auto"/>
              <w:right w:val="single" w:sz="4" w:space="0" w:color="auto"/>
            </w:tcBorders>
            <w:shd w:val="clear" w:color="auto" w:fill="auto"/>
            <w:noWrap/>
          </w:tcPr>
          <w:p w:rsidR="004A5502" w:rsidRPr="003128BD" w:rsidRDefault="004A5502" w:rsidP="003E4F48">
            <w:pPr>
              <w:pStyle w:val="TAL"/>
              <w:keepNext w:val="0"/>
              <w:keepLines w:val="0"/>
            </w:pPr>
            <w:r w:rsidRPr="003128BD">
              <w:t xml:space="preserve">NR SA FR1 DL Interruptions at switching between two uplink carriers in </w:t>
            </w:r>
            <w:proofErr w:type="spellStart"/>
            <w:r w:rsidRPr="003128BD">
              <w:t>TDD-TDD</w:t>
            </w:r>
            <w:proofErr w:type="spellEnd"/>
            <w:r w:rsidRPr="003128BD">
              <w:t xml:space="preserve"> CA</w:t>
            </w:r>
          </w:p>
        </w:tc>
        <w:tc>
          <w:tcPr>
            <w:tcW w:w="1048" w:type="dxa"/>
            <w:tcBorders>
              <w:top w:val="single" w:sz="4" w:space="0" w:color="auto"/>
              <w:left w:val="nil"/>
              <w:bottom w:val="single" w:sz="4" w:space="0" w:color="auto"/>
              <w:right w:val="single" w:sz="4" w:space="0" w:color="auto"/>
            </w:tcBorders>
            <w:shd w:val="clear" w:color="auto" w:fill="auto"/>
            <w:vAlign w:val="center"/>
          </w:tcPr>
          <w:p w:rsidR="004A5502" w:rsidRPr="003128BD" w:rsidRDefault="004A5502" w:rsidP="003E4F48">
            <w:pPr>
              <w:pStyle w:val="TAL"/>
              <w:keepNext w:val="0"/>
              <w:keepLines w:val="0"/>
            </w:pPr>
            <w:r w:rsidRPr="003128BD">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rsidR="004A5502" w:rsidRPr="003128BD" w:rsidRDefault="004A5502" w:rsidP="003E4F48">
            <w:pPr>
              <w:pStyle w:val="TAL"/>
              <w:keepNext w:val="0"/>
              <w:keepLines w:val="0"/>
            </w:pPr>
            <w:r w:rsidRPr="003128BD">
              <w:rPr>
                <w:lang w:eastAsia="zh-CN"/>
              </w:rPr>
              <w:t>NR Cell 10</w:t>
            </w:r>
          </w:p>
        </w:tc>
        <w:tc>
          <w:tcPr>
            <w:tcW w:w="1048" w:type="dxa"/>
            <w:tcBorders>
              <w:top w:val="single" w:sz="4" w:space="0" w:color="auto"/>
              <w:left w:val="nil"/>
              <w:bottom w:val="single" w:sz="4" w:space="0" w:color="auto"/>
              <w:right w:val="single" w:sz="4" w:space="0" w:color="auto"/>
            </w:tcBorders>
            <w:shd w:val="clear" w:color="auto" w:fill="auto"/>
            <w:vAlign w:val="center"/>
          </w:tcPr>
          <w:p w:rsidR="004A5502" w:rsidRPr="003128BD" w:rsidRDefault="004A5502" w:rsidP="003E4F48">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rsidR="004A5502" w:rsidRPr="003128BD" w:rsidRDefault="004A5502" w:rsidP="003E4F48">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A5502" w:rsidRPr="003128BD" w:rsidRDefault="004A5502" w:rsidP="003E4F48">
            <w:pPr>
              <w:pStyle w:val="TAL"/>
              <w:keepNext w:val="0"/>
              <w:keepLines w:val="0"/>
            </w:pPr>
            <w:r w:rsidRPr="003128BD">
              <w:t>inter-band</w:t>
            </w:r>
          </w:p>
        </w:tc>
      </w:tr>
      <w:tr w:rsidR="004A5502" w:rsidRPr="003128BD" w:rsidTr="003E4F48">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rsidR="004A5502" w:rsidRPr="003128BD" w:rsidRDefault="004A5502" w:rsidP="003E4F48">
            <w:pPr>
              <w:pStyle w:val="TAL"/>
              <w:keepNext w:val="0"/>
              <w:keepLines w:val="0"/>
              <w:rPr>
                <w:b/>
              </w:rPr>
            </w:pPr>
            <w:r w:rsidRPr="003128BD">
              <w:rPr>
                <w:b/>
              </w:rPr>
              <w:t>6.6.1.1</w:t>
            </w:r>
          </w:p>
        </w:tc>
        <w:tc>
          <w:tcPr>
            <w:tcW w:w="3689" w:type="dxa"/>
            <w:tcBorders>
              <w:top w:val="single" w:sz="4" w:space="0" w:color="auto"/>
              <w:left w:val="nil"/>
              <w:bottom w:val="single" w:sz="4" w:space="0" w:color="auto"/>
              <w:right w:val="single" w:sz="4" w:space="0" w:color="auto"/>
            </w:tcBorders>
            <w:shd w:val="clear" w:color="auto" w:fill="auto"/>
            <w:noWrap/>
            <w:vAlign w:val="center"/>
          </w:tcPr>
          <w:p w:rsidR="004A5502" w:rsidRPr="003128BD" w:rsidRDefault="004A5502" w:rsidP="003E4F48">
            <w:pPr>
              <w:pStyle w:val="TAL"/>
              <w:keepNext w:val="0"/>
              <w:keepLines w:val="0"/>
            </w:pPr>
            <w:r w:rsidRPr="003128BD">
              <w:t>SA event triggered reporting tests without gap under non-</w:t>
            </w:r>
            <w:proofErr w:type="spellStart"/>
            <w:r w:rsidRPr="003128BD">
              <w:t>DRX</w:t>
            </w:r>
            <w:proofErr w:type="spellEnd"/>
          </w:p>
        </w:tc>
        <w:tc>
          <w:tcPr>
            <w:tcW w:w="1048" w:type="dxa"/>
            <w:tcBorders>
              <w:top w:val="single" w:sz="4" w:space="0" w:color="auto"/>
              <w:left w:val="nil"/>
              <w:bottom w:val="single" w:sz="4" w:space="0" w:color="auto"/>
              <w:right w:val="single" w:sz="4" w:space="0" w:color="auto"/>
            </w:tcBorders>
            <w:shd w:val="clear" w:color="auto" w:fill="auto"/>
            <w:vAlign w:val="center"/>
          </w:tcPr>
          <w:p w:rsidR="004A5502" w:rsidRPr="003128BD" w:rsidRDefault="004A5502" w:rsidP="003E4F48">
            <w:pPr>
              <w:pStyle w:val="TAL"/>
              <w:keepNext w:val="0"/>
              <w:keepLines w:val="0"/>
            </w:pPr>
            <w:r w:rsidRPr="003128BD">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rsidR="004A5502" w:rsidRPr="003128BD" w:rsidRDefault="004A5502" w:rsidP="003E4F48">
            <w:pPr>
              <w:pStyle w:val="TAL"/>
              <w:keepNext w:val="0"/>
              <w:keepLines w:val="0"/>
            </w:pPr>
            <w:r w:rsidRPr="003128BD">
              <w:t>NR Cell 2</w:t>
            </w:r>
          </w:p>
        </w:tc>
        <w:tc>
          <w:tcPr>
            <w:tcW w:w="1048" w:type="dxa"/>
            <w:tcBorders>
              <w:top w:val="single" w:sz="4" w:space="0" w:color="auto"/>
              <w:left w:val="nil"/>
              <w:bottom w:val="single" w:sz="4" w:space="0" w:color="auto"/>
              <w:right w:val="single" w:sz="4" w:space="0" w:color="auto"/>
            </w:tcBorders>
            <w:shd w:val="clear" w:color="auto" w:fill="auto"/>
            <w:vAlign w:val="center"/>
          </w:tcPr>
          <w:p w:rsidR="004A5502" w:rsidRPr="003128BD" w:rsidRDefault="004A5502" w:rsidP="003E4F48">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rsidR="004A5502" w:rsidRPr="003128BD" w:rsidRDefault="004A5502" w:rsidP="003E4F48">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A5502" w:rsidRPr="003128BD" w:rsidRDefault="004A5502" w:rsidP="003E4F48">
            <w:pPr>
              <w:pStyle w:val="TAL"/>
              <w:keepNext w:val="0"/>
              <w:keepLines w:val="0"/>
            </w:pPr>
          </w:p>
        </w:tc>
      </w:tr>
      <w:tr w:rsidR="004A5502" w:rsidRPr="003128BD" w:rsidTr="003E4F48">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rsidR="004A5502" w:rsidRPr="003128BD" w:rsidRDefault="004A5502" w:rsidP="003E4F48">
            <w:pPr>
              <w:pStyle w:val="TAL"/>
              <w:keepNext w:val="0"/>
              <w:keepLines w:val="0"/>
              <w:rPr>
                <w:b/>
              </w:rPr>
            </w:pPr>
            <w:r w:rsidRPr="003128BD">
              <w:rPr>
                <w:b/>
              </w:rPr>
              <w:t>6.6.1.2</w:t>
            </w:r>
          </w:p>
        </w:tc>
        <w:tc>
          <w:tcPr>
            <w:tcW w:w="3689" w:type="dxa"/>
            <w:tcBorders>
              <w:top w:val="single" w:sz="4" w:space="0" w:color="auto"/>
              <w:left w:val="nil"/>
              <w:bottom w:val="single" w:sz="4" w:space="0" w:color="auto"/>
              <w:right w:val="single" w:sz="4" w:space="0" w:color="auto"/>
            </w:tcBorders>
            <w:shd w:val="clear" w:color="auto" w:fill="auto"/>
            <w:noWrap/>
            <w:vAlign w:val="center"/>
          </w:tcPr>
          <w:p w:rsidR="004A5502" w:rsidRPr="003128BD" w:rsidRDefault="004A5502" w:rsidP="003E4F48">
            <w:pPr>
              <w:pStyle w:val="TAL"/>
              <w:keepNext w:val="0"/>
              <w:keepLines w:val="0"/>
            </w:pPr>
            <w:r w:rsidRPr="003128BD">
              <w:t xml:space="preserve">SA event triggered reporting tests without gap under </w:t>
            </w:r>
            <w:proofErr w:type="spellStart"/>
            <w:r w:rsidRPr="003128BD">
              <w:t>DRX</w:t>
            </w:r>
            <w:proofErr w:type="spellEnd"/>
          </w:p>
        </w:tc>
        <w:tc>
          <w:tcPr>
            <w:tcW w:w="1048" w:type="dxa"/>
            <w:tcBorders>
              <w:top w:val="single" w:sz="4" w:space="0" w:color="auto"/>
              <w:left w:val="nil"/>
              <w:bottom w:val="single" w:sz="4" w:space="0" w:color="auto"/>
              <w:right w:val="single" w:sz="4" w:space="0" w:color="auto"/>
            </w:tcBorders>
            <w:shd w:val="clear" w:color="auto" w:fill="auto"/>
            <w:vAlign w:val="center"/>
          </w:tcPr>
          <w:p w:rsidR="004A5502" w:rsidRPr="003128BD" w:rsidRDefault="004A5502" w:rsidP="003E4F48">
            <w:pPr>
              <w:pStyle w:val="TAL"/>
              <w:keepNext w:val="0"/>
              <w:keepLines w:val="0"/>
            </w:pPr>
            <w:r w:rsidRPr="003128BD">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rsidR="004A5502" w:rsidRPr="003128BD" w:rsidRDefault="004A5502" w:rsidP="003E4F48">
            <w:pPr>
              <w:pStyle w:val="TAL"/>
              <w:keepNext w:val="0"/>
              <w:keepLines w:val="0"/>
            </w:pPr>
            <w:r w:rsidRPr="003128BD">
              <w:t>NR Cell 2</w:t>
            </w:r>
          </w:p>
        </w:tc>
        <w:tc>
          <w:tcPr>
            <w:tcW w:w="1048" w:type="dxa"/>
            <w:tcBorders>
              <w:top w:val="single" w:sz="4" w:space="0" w:color="auto"/>
              <w:left w:val="nil"/>
              <w:bottom w:val="single" w:sz="4" w:space="0" w:color="auto"/>
              <w:right w:val="single" w:sz="4" w:space="0" w:color="auto"/>
            </w:tcBorders>
            <w:shd w:val="clear" w:color="auto" w:fill="auto"/>
            <w:vAlign w:val="center"/>
          </w:tcPr>
          <w:p w:rsidR="004A5502" w:rsidRPr="003128BD" w:rsidRDefault="004A5502" w:rsidP="003E4F48">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rsidR="004A5502" w:rsidRPr="003128BD" w:rsidRDefault="004A5502" w:rsidP="003E4F48">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A5502" w:rsidRPr="003128BD" w:rsidRDefault="004A5502" w:rsidP="003E4F48">
            <w:pPr>
              <w:pStyle w:val="TAL"/>
              <w:keepNext w:val="0"/>
              <w:keepLines w:val="0"/>
            </w:pPr>
          </w:p>
        </w:tc>
      </w:tr>
      <w:tr w:rsidR="004A5502" w:rsidRPr="003128BD" w:rsidTr="003E4F48">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rsidR="004A5502" w:rsidRPr="003128BD" w:rsidRDefault="004A5502" w:rsidP="003E4F48">
            <w:pPr>
              <w:pStyle w:val="TAL"/>
              <w:keepNext w:val="0"/>
              <w:keepLines w:val="0"/>
              <w:rPr>
                <w:b/>
              </w:rPr>
            </w:pPr>
            <w:r w:rsidRPr="003128BD">
              <w:rPr>
                <w:b/>
              </w:rPr>
              <w:t>6.6.1.3</w:t>
            </w:r>
          </w:p>
        </w:tc>
        <w:tc>
          <w:tcPr>
            <w:tcW w:w="3689" w:type="dxa"/>
            <w:tcBorders>
              <w:top w:val="single" w:sz="4" w:space="0" w:color="auto"/>
              <w:left w:val="nil"/>
              <w:bottom w:val="single" w:sz="4" w:space="0" w:color="auto"/>
              <w:right w:val="single" w:sz="4" w:space="0" w:color="auto"/>
            </w:tcBorders>
            <w:shd w:val="clear" w:color="auto" w:fill="auto"/>
            <w:noWrap/>
            <w:vAlign w:val="center"/>
          </w:tcPr>
          <w:p w:rsidR="004A5502" w:rsidRPr="003128BD" w:rsidRDefault="004A5502" w:rsidP="003E4F48">
            <w:pPr>
              <w:pStyle w:val="TAL"/>
              <w:keepNext w:val="0"/>
              <w:keepLines w:val="0"/>
            </w:pPr>
            <w:r w:rsidRPr="003128BD">
              <w:t>SA event triggered reporting tests with per-UE gaps under non-</w:t>
            </w:r>
            <w:proofErr w:type="spellStart"/>
            <w:r w:rsidRPr="003128BD">
              <w:t>DRX</w:t>
            </w:r>
            <w:proofErr w:type="spellEnd"/>
          </w:p>
        </w:tc>
        <w:tc>
          <w:tcPr>
            <w:tcW w:w="1048" w:type="dxa"/>
            <w:tcBorders>
              <w:top w:val="single" w:sz="4" w:space="0" w:color="auto"/>
              <w:left w:val="nil"/>
              <w:bottom w:val="single" w:sz="4" w:space="0" w:color="auto"/>
              <w:right w:val="single" w:sz="4" w:space="0" w:color="auto"/>
            </w:tcBorders>
            <w:shd w:val="clear" w:color="auto" w:fill="auto"/>
            <w:vAlign w:val="center"/>
          </w:tcPr>
          <w:p w:rsidR="004A5502" w:rsidRPr="003128BD" w:rsidRDefault="004A5502" w:rsidP="003E4F48">
            <w:pPr>
              <w:pStyle w:val="TAL"/>
              <w:keepNext w:val="0"/>
              <w:keepLines w:val="0"/>
            </w:pPr>
            <w:r w:rsidRPr="003128BD">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rsidR="004A5502" w:rsidRPr="003128BD" w:rsidRDefault="004A5502" w:rsidP="003E4F48">
            <w:pPr>
              <w:pStyle w:val="TAL"/>
              <w:keepNext w:val="0"/>
              <w:keepLines w:val="0"/>
            </w:pPr>
            <w:r w:rsidRPr="003128BD">
              <w:t>NR Cell 2</w:t>
            </w:r>
          </w:p>
        </w:tc>
        <w:tc>
          <w:tcPr>
            <w:tcW w:w="1048" w:type="dxa"/>
            <w:tcBorders>
              <w:top w:val="single" w:sz="4" w:space="0" w:color="auto"/>
              <w:left w:val="nil"/>
              <w:bottom w:val="single" w:sz="4" w:space="0" w:color="auto"/>
              <w:right w:val="single" w:sz="4" w:space="0" w:color="auto"/>
            </w:tcBorders>
            <w:shd w:val="clear" w:color="auto" w:fill="auto"/>
            <w:vAlign w:val="center"/>
          </w:tcPr>
          <w:p w:rsidR="004A5502" w:rsidRPr="003128BD" w:rsidRDefault="004A5502" w:rsidP="003E4F48">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rsidR="004A5502" w:rsidRPr="003128BD" w:rsidRDefault="004A5502" w:rsidP="003E4F48">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A5502" w:rsidRPr="003128BD" w:rsidRDefault="004A5502" w:rsidP="003E4F48">
            <w:pPr>
              <w:pStyle w:val="TAL"/>
              <w:keepNext w:val="0"/>
              <w:keepLines w:val="0"/>
            </w:pPr>
          </w:p>
        </w:tc>
      </w:tr>
      <w:tr w:rsidR="004A5502" w:rsidRPr="003128BD" w:rsidTr="003E4F48">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rsidR="004A5502" w:rsidRPr="003128BD" w:rsidRDefault="004A5502" w:rsidP="003E4F48">
            <w:pPr>
              <w:pStyle w:val="TAL"/>
              <w:keepNext w:val="0"/>
              <w:keepLines w:val="0"/>
              <w:rPr>
                <w:b/>
              </w:rPr>
            </w:pPr>
            <w:r w:rsidRPr="003128BD">
              <w:rPr>
                <w:b/>
              </w:rPr>
              <w:t>6.6.1.4</w:t>
            </w:r>
          </w:p>
        </w:tc>
        <w:tc>
          <w:tcPr>
            <w:tcW w:w="3689" w:type="dxa"/>
            <w:tcBorders>
              <w:top w:val="single" w:sz="4" w:space="0" w:color="auto"/>
              <w:left w:val="nil"/>
              <w:bottom w:val="single" w:sz="4" w:space="0" w:color="auto"/>
              <w:right w:val="single" w:sz="4" w:space="0" w:color="auto"/>
            </w:tcBorders>
            <w:shd w:val="clear" w:color="auto" w:fill="auto"/>
            <w:noWrap/>
            <w:vAlign w:val="center"/>
          </w:tcPr>
          <w:p w:rsidR="004A5502" w:rsidRPr="003128BD" w:rsidRDefault="004A5502" w:rsidP="003E4F48">
            <w:pPr>
              <w:pStyle w:val="TAL"/>
              <w:keepNext w:val="0"/>
              <w:keepLines w:val="0"/>
            </w:pPr>
            <w:r w:rsidRPr="003128BD">
              <w:t xml:space="preserve">SA event triggered reporting tests with per-UE gaps under </w:t>
            </w:r>
            <w:proofErr w:type="spellStart"/>
            <w:r w:rsidRPr="003128BD">
              <w:t>DRX</w:t>
            </w:r>
            <w:proofErr w:type="spellEnd"/>
          </w:p>
        </w:tc>
        <w:tc>
          <w:tcPr>
            <w:tcW w:w="1048" w:type="dxa"/>
            <w:tcBorders>
              <w:top w:val="single" w:sz="4" w:space="0" w:color="auto"/>
              <w:left w:val="nil"/>
              <w:bottom w:val="single" w:sz="4" w:space="0" w:color="auto"/>
              <w:right w:val="single" w:sz="4" w:space="0" w:color="auto"/>
            </w:tcBorders>
            <w:shd w:val="clear" w:color="auto" w:fill="auto"/>
            <w:vAlign w:val="center"/>
          </w:tcPr>
          <w:p w:rsidR="004A5502" w:rsidRPr="003128BD" w:rsidRDefault="004A5502" w:rsidP="003E4F48">
            <w:pPr>
              <w:pStyle w:val="TAL"/>
              <w:keepNext w:val="0"/>
              <w:keepLines w:val="0"/>
            </w:pPr>
            <w:r w:rsidRPr="003128BD">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rsidR="004A5502" w:rsidRPr="003128BD" w:rsidRDefault="004A5502" w:rsidP="003E4F48">
            <w:pPr>
              <w:pStyle w:val="TAL"/>
              <w:keepNext w:val="0"/>
              <w:keepLines w:val="0"/>
            </w:pPr>
            <w:r w:rsidRPr="003128BD">
              <w:t>NR Cell 2</w:t>
            </w:r>
          </w:p>
        </w:tc>
        <w:tc>
          <w:tcPr>
            <w:tcW w:w="1048" w:type="dxa"/>
            <w:tcBorders>
              <w:top w:val="single" w:sz="4" w:space="0" w:color="auto"/>
              <w:left w:val="nil"/>
              <w:bottom w:val="single" w:sz="4" w:space="0" w:color="auto"/>
              <w:right w:val="single" w:sz="4" w:space="0" w:color="auto"/>
            </w:tcBorders>
            <w:shd w:val="clear" w:color="auto" w:fill="auto"/>
            <w:vAlign w:val="center"/>
          </w:tcPr>
          <w:p w:rsidR="004A5502" w:rsidRPr="003128BD" w:rsidRDefault="004A5502" w:rsidP="003E4F48">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rsidR="004A5502" w:rsidRPr="003128BD" w:rsidRDefault="004A5502" w:rsidP="003E4F48">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A5502" w:rsidRPr="003128BD" w:rsidRDefault="004A5502" w:rsidP="003E4F48">
            <w:pPr>
              <w:pStyle w:val="TAL"/>
              <w:keepNext w:val="0"/>
              <w:keepLines w:val="0"/>
            </w:pPr>
          </w:p>
        </w:tc>
      </w:tr>
      <w:tr w:rsidR="004A5502" w:rsidRPr="003128BD" w:rsidTr="003E4F48">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rsidR="004A5502" w:rsidRPr="003128BD" w:rsidRDefault="004A5502" w:rsidP="003E4F48">
            <w:pPr>
              <w:pStyle w:val="TAL"/>
              <w:keepNext w:val="0"/>
              <w:keepLines w:val="0"/>
              <w:rPr>
                <w:b/>
              </w:rPr>
            </w:pPr>
            <w:r w:rsidRPr="003128BD">
              <w:rPr>
                <w:b/>
              </w:rPr>
              <w:lastRenderedPageBreak/>
              <w:t>6.6.1.5</w:t>
            </w:r>
          </w:p>
        </w:tc>
        <w:tc>
          <w:tcPr>
            <w:tcW w:w="3689" w:type="dxa"/>
            <w:tcBorders>
              <w:top w:val="single" w:sz="4" w:space="0" w:color="auto"/>
              <w:left w:val="nil"/>
              <w:bottom w:val="single" w:sz="4" w:space="0" w:color="auto"/>
              <w:right w:val="single" w:sz="4" w:space="0" w:color="auto"/>
            </w:tcBorders>
            <w:shd w:val="clear" w:color="auto" w:fill="auto"/>
            <w:noWrap/>
            <w:vAlign w:val="center"/>
          </w:tcPr>
          <w:p w:rsidR="004A5502" w:rsidRPr="003128BD" w:rsidRDefault="004A5502" w:rsidP="003E4F48">
            <w:pPr>
              <w:pStyle w:val="TAL"/>
              <w:keepNext w:val="0"/>
              <w:keepLines w:val="0"/>
            </w:pPr>
            <w:r w:rsidRPr="003128BD">
              <w:t>SA event triggered reporting tests without gap under non-</w:t>
            </w:r>
            <w:proofErr w:type="spellStart"/>
            <w:r w:rsidRPr="003128BD">
              <w:t>DRX</w:t>
            </w:r>
            <w:proofErr w:type="spellEnd"/>
            <w:r w:rsidRPr="003128BD">
              <w:t xml:space="preserve"> with </w:t>
            </w:r>
            <w:proofErr w:type="spellStart"/>
            <w:r w:rsidRPr="003128BD">
              <w:t>SSB</w:t>
            </w:r>
            <w:proofErr w:type="spellEnd"/>
            <w:r w:rsidRPr="003128BD">
              <w:t xml:space="preserve"> index reading</w:t>
            </w:r>
          </w:p>
        </w:tc>
        <w:tc>
          <w:tcPr>
            <w:tcW w:w="1048" w:type="dxa"/>
            <w:tcBorders>
              <w:top w:val="single" w:sz="4" w:space="0" w:color="auto"/>
              <w:left w:val="nil"/>
              <w:bottom w:val="single" w:sz="4" w:space="0" w:color="auto"/>
              <w:right w:val="single" w:sz="4" w:space="0" w:color="auto"/>
            </w:tcBorders>
            <w:shd w:val="clear" w:color="auto" w:fill="auto"/>
            <w:vAlign w:val="center"/>
          </w:tcPr>
          <w:p w:rsidR="004A5502" w:rsidRPr="003128BD" w:rsidRDefault="004A5502" w:rsidP="003E4F48">
            <w:pPr>
              <w:pStyle w:val="TAL"/>
              <w:keepNext w:val="0"/>
              <w:keepLines w:val="0"/>
            </w:pPr>
            <w:r w:rsidRPr="003128BD">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rsidR="004A5502" w:rsidRPr="003128BD" w:rsidRDefault="004A5502" w:rsidP="003E4F48">
            <w:pPr>
              <w:pStyle w:val="TAL"/>
              <w:keepNext w:val="0"/>
              <w:keepLines w:val="0"/>
            </w:pPr>
            <w:r w:rsidRPr="003128BD">
              <w:t>NR Cell 2</w:t>
            </w:r>
          </w:p>
        </w:tc>
        <w:tc>
          <w:tcPr>
            <w:tcW w:w="1048" w:type="dxa"/>
            <w:tcBorders>
              <w:top w:val="single" w:sz="4" w:space="0" w:color="auto"/>
              <w:left w:val="nil"/>
              <w:bottom w:val="single" w:sz="4" w:space="0" w:color="auto"/>
              <w:right w:val="single" w:sz="4" w:space="0" w:color="auto"/>
            </w:tcBorders>
            <w:shd w:val="clear" w:color="auto" w:fill="auto"/>
            <w:vAlign w:val="center"/>
          </w:tcPr>
          <w:p w:rsidR="004A5502" w:rsidRPr="003128BD" w:rsidRDefault="004A5502" w:rsidP="003E4F48">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rsidR="004A5502" w:rsidRPr="003128BD" w:rsidRDefault="004A5502" w:rsidP="003E4F48">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A5502" w:rsidRPr="003128BD" w:rsidRDefault="004A5502" w:rsidP="003E4F48">
            <w:pPr>
              <w:pStyle w:val="TAL"/>
              <w:keepNext w:val="0"/>
              <w:keepLines w:val="0"/>
            </w:pPr>
          </w:p>
        </w:tc>
      </w:tr>
      <w:tr w:rsidR="004A5502" w:rsidRPr="003128BD" w:rsidTr="003E4F48">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rsidR="004A5502" w:rsidRPr="003128BD" w:rsidRDefault="004A5502" w:rsidP="003E4F48">
            <w:pPr>
              <w:pStyle w:val="TAL"/>
              <w:keepNext w:val="0"/>
              <w:keepLines w:val="0"/>
              <w:rPr>
                <w:b/>
              </w:rPr>
            </w:pPr>
            <w:r w:rsidRPr="003128BD">
              <w:rPr>
                <w:b/>
              </w:rPr>
              <w:t>6.6.1.6</w:t>
            </w:r>
          </w:p>
        </w:tc>
        <w:tc>
          <w:tcPr>
            <w:tcW w:w="3689" w:type="dxa"/>
            <w:tcBorders>
              <w:top w:val="single" w:sz="4" w:space="0" w:color="auto"/>
              <w:left w:val="nil"/>
              <w:bottom w:val="single" w:sz="4" w:space="0" w:color="auto"/>
              <w:right w:val="single" w:sz="4" w:space="0" w:color="auto"/>
            </w:tcBorders>
            <w:shd w:val="clear" w:color="auto" w:fill="auto"/>
            <w:noWrap/>
            <w:vAlign w:val="center"/>
          </w:tcPr>
          <w:p w:rsidR="004A5502" w:rsidRPr="003128BD" w:rsidRDefault="004A5502" w:rsidP="003E4F48">
            <w:pPr>
              <w:pStyle w:val="TAL"/>
              <w:keepNext w:val="0"/>
              <w:keepLines w:val="0"/>
            </w:pPr>
            <w:r w:rsidRPr="003128BD">
              <w:t>SA event triggered reporting tests with per-UE gaps under non-</w:t>
            </w:r>
            <w:proofErr w:type="spellStart"/>
            <w:r w:rsidRPr="003128BD">
              <w:t>DRX</w:t>
            </w:r>
            <w:proofErr w:type="spellEnd"/>
            <w:r w:rsidRPr="003128BD">
              <w:t xml:space="preserve"> with </w:t>
            </w:r>
            <w:proofErr w:type="spellStart"/>
            <w:r w:rsidRPr="003128BD">
              <w:t>SSB</w:t>
            </w:r>
            <w:proofErr w:type="spellEnd"/>
            <w:r w:rsidRPr="003128BD">
              <w:t xml:space="preserve"> index reading</w:t>
            </w:r>
          </w:p>
        </w:tc>
        <w:tc>
          <w:tcPr>
            <w:tcW w:w="1048" w:type="dxa"/>
            <w:tcBorders>
              <w:top w:val="single" w:sz="4" w:space="0" w:color="auto"/>
              <w:left w:val="nil"/>
              <w:bottom w:val="single" w:sz="4" w:space="0" w:color="auto"/>
              <w:right w:val="single" w:sz="4" w:space="0" w:color="auto"/>
            </w:tcBorders>
            <w:shd w:val="clear" w:color="auto" w:fill="auto"/>
            <w:vAlign w:val="center"/>
          </w:tcPr>
          <w:p w:rsidR="004A5502" w:rsidRPr="003128BD" w:rsidRDefault="004A5502" w:rsidP="003E4F48">
            <w:pPr>
              <w:pStyle w:val="TAL"/>
              <w:keepNext w:val="0"/>
              <w:keepLines w:val="0"/>
            </w:pPr>
            <w:r w:rsidRPr="003128BD">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rsidR="004A5502" w:rsidRPr="003128BD" w:rsidRDefault="004A5502" w:rsidP="003E4F48">
            <w:pPr>
              <w:pStyle w:val="TAL"/>
              <w:keepNext w:val="0"/>
              <w:keepLines w:val="0"/>
            </w:pPr>
            <w:r w:rsidRPr="003128BD">
              <w:t>NR Cell 2</w:t>
            </w:r>
          </w:p>
        </w:tc>
        <w:tc>
          <w:tcPr>
            <w:tcW w:w="1048" w:type="dxa"/>
            <w:tcBorders>
              <w:top w:val="single" w:sz="4" w:space="0" w:color="auto"/>
              <w:left w:val="nil"/>
              <w:bottom w:val="single" w:sz="4" w:space="0" w:color="auto"/>
              <w:right w:val="single" w:sz="4" w:space="0" w:color="auto"/>
            </w:tcBorders>
            <w:shd w:val="clear" w:color="auto" w:fill="auto"/>
            <w:vAlign w:val="center"/>
          </w:tcPr>
          <w:p w:rsidR="004A5502" w:rsidRPr="003128BD" w:rsidRDefault="004A5502" w:rsidP="003E4F48">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rsidR="004A5502" w:rsidRPr="003128BD" w:rsidRDefault="004A5502" w:rsidP="003E4F48">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A5502" w:rsidRPr="003128BD" w:rsidRDefault="004A5502" w:rsidP="003E4F48">
            <w:pPr>
              <w:pStyle w:val="TAL"/>
              <w:keepNext w:val="0"/>
              <w:keepLines w:val="0"/>
            </w:pPr>
          </w:p>
        </w:tc>
      </w:tr>
      <w:tr w:rsidR="004A5502" w:rsidRPr="003128BD" w:rsidTr="003E4F48">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rsidR="004A5502" w:rsidRPr="003128BD" w:rsidRDefault="004A5502" w:rsidP="003E4F48">
            <w:pPr>
              <w:pStyle w:val="TAL"/>
              <w:keepNext w:val="0"/>
              <w:keepLines w:val="0"/>
              <w:rPr>
                <w:b/>
                <w:lang w:eastAsia="zh-CN"/>
              </w:rPr>
            </w:pPr>
            <w:r w:rsidRPr="003128BD">
              <w:rPr>
                <w:b/>
                <w:lang w:eastAsia="zh-CN"/>
              </w:rPr>
              <w:t>6.6.1.7</w:t>
            </w:r>
          </w:p>
        </w:tc>
        <w:tc>
          <w:tcPr>
            <w:tcW w:w="3689" w:type="dxa"/>
            <w:tcBorders>
              <w:top w:val="single" w:sz="4" w:space="0" w:color="auto"/>
              <w:left w:val="nil"/>
              <w:bottom w:val="single" w:sz="4" w:space="0" w:color="auto"/>
              <w:right w:val="single" w:sz="4" w:space="0" w:color="auto"/>
            </w:tcBorders>
            <w:shd w:val="clear" w:color="auto" w:fill="auto"/>
            <w:noWrap/>
            <w:vAlign w:val="center"/>
          </w:tcPr>
          <w:p w:rsidR="004A5502" w:rsidRPr="003128BD" w:rsidRDefault="004A5502" w:rsidP="003E4F48">
            <w:pPr>
              <w:pStyle w:val="TAL"/>
              <w:keepNext w:val="0"/>
              <w:keepLines w:val="0"/>
            </w:pPr>
            <w:r w:rsidRPr="003128BD">
              <w:rPr>
                <w:lang w:eastAsia="sv-SE"/>
              </w:rPr>
              <w:t xml:space="preserve">NR SA FR1 event-triggered reporting without gap in </w:t>
            </w:r>
            <w:proofErr w:type="spellStart"/>
            <w:r w:rsidRPr="003128BD">
              <w:rPr>
                <w:lang w:eastAsia="sv-SE"/>
              </w:rPr>
              <w:t>DRX</w:t>
            </w:r>
            <w:proofErr w:type="spellEnd"/>
            <w:r w:rsidRPr="003128BD">
              <w:rPr>
                <w:lang w:eastAsia="zh-CN"/>
              </w:rPr>
              <w:t xml:space="preserve"> </w:t>
            </w:r>
            <w:r w:rsidRPr="003128BD">
              <w:t>for UE configured with highSpeedMeasFlag-r16</w:t>
            </w:r>
          </w:p>
        </w:tc>
        <w:tc>
          <w:tcPr>
            <w:tcW w:w="1048" w:type="dxa"/>
            <w:tcBorders>
              <w:top w:val="single" w:sz="4" w:space="0" w:color="auto"/>
              <w:left w:val="nil"/>
              <w:bottom w:val="single" w:sz="4" w:space="0" w:color="auto"/>
              <w:right w:val="single" w:sz="4" w:space="0" w:color="auto"/>
            </w:tcBorders>
            <w:shd w:val="clear" w:color="auto" w:fill="auto"/>
            <w:vAlign w:val="center"/>
          </w:tcPr>
          <w:p w:rsidR="004A5502" w:rsidRPr="003128BD" w:rsidRDefault="004A5502" w:rsidP="003E4F48">
            <w:pPr>
              <w:pStyle w:val="TAL"/>
              <w:keepNext w:val="0"/>
              <w:keepLines w:val="0"/>
            </w:pPr>
            <w:r w:rsidRPr="003128BD">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rsidR="004A5502" w:rsidRPr="003128BD" w:rsidRDefault="004A5502" w:rsidP="003E4F48">
            <w:pPr>
              <w:pStyle w:val="TAL"/>
              <w:keepNext w:val="0"/>
              <w:keepLines w:val="0"/>
            </w:pPr>
            <w:r w:rsidRPr="003128BD">
              <w:t>NR Cell 2</w:t>
            </w:r>
          </w:p>
        </w:tc>
        <w:tc>
          <w:tcPr>
            <w:tcW w:w="1048" w:type="dxa"/>
            <w:tcBorders>
              <w:top w:val="single" w:sz="4" w:space="0" w:color="auto"/>
              <w:left w:val="nil"/>
              <w:bottom w:val="single" w:sz="4" w:space="0" w:color="auto"/>
              <w:right w:val="single" w:sz="4" w:space="0" w:color="auto"/>
            </w:tcBorders>
            <w:shd w:val="clear" w:color="auto" w:fill="auto"/>
            <w:vAlign w:val="center"/>
          </w:tcPr>
          <w:p w:rsidR="004A5502" w:rsidRPr="003128BD" w:rsidRDefault="004A5502" w:rsidP="003E4F48">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rsidR="004A5502" w:rsidRPr="003128BD" w:rsidRDefault="004A5502" w:rsidP="003E4F48">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A5502" w:rsidRPr="003128BD" w:rsidRDefault="004A5502" w:rsidP="003E4F48">
            <w:pPr>
              <w:pStyle w:val="TAL"/>
              <w:keepNext w:val="0"/>
              <w:keepLines w:val="0"/>
            </w:pPr>
          </w:p>
        </w:tc>
      </w:tr>
      <w:tr w:rsidR="004A5502" w:rsidRPr="003128BD" w:rsidTr="003E4F48">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rsidR="004A5502" w:rsidRPr="003128BD" w:rsidRDefault="004A5502" w:rsidP="003E4F48">
            <w:pPr>
              <w:pStyle w:val="TAL"/>
              <w:keepNext w:val="0"/>
              <w:keepLines w:val="0"/>
              <w:rPr>
                <w:b/>
              </w:rPr>
            </w:pPr>
            <w:r w:rsidRPr="003128BD">
              <w:rPr>
                <w:b/>
              </w:rPr>
              <w:t>6.6.2.1</w:t>
            </w:r>
          </w:p>
        </w:tc>
        <w:tc>
          <w:tcPr>
            <w:tcW w:w="3689" w:type="dxa"/>
            <w:tcBorders>
              <w:top w:val="single" w:sz="4" w:space="0" w:color="auto"/>
              <w:left w:val="nil"/>
              <w:bottom w:val="single" w:sz="4" w:space="0" w:color="auto"/>
              <w:right w:val="single" w:sz="4" w:space="0" w:color="auto"/>
            </w:tcBorders>
            <w:shd w:val="clear" w:color="auto" w:fill="auto"/>
            <w:noWrap/>
            <w:vAlign w:val="center"/>
          </w:tcPr>
          <w:p w:rsidR="004A5502" w:rsidRPr="003128BD" w:rsidRDefault="004A5502" w:rsidP="003E4F48">
            <w:pPr>
              <w:pStyle w:val="TAL"/>
              <w:keepNext w:val="0"/>
              <w:keepLines w:val="0"/>
            </w:pPr>
            <w:r w:rsidRPr="003128BD">
              <w:rPr>
                <w:lang w:eastAsia="sv-SE"/>
              </w:rPr>
              <w:t>NR SA FR1-FR1 event-triggered reporting in non-</w:t>
            </w:r>
            <w:proofErr w:type="spellStart"/>
            <w:r w:rsidRPr="003128BD">
              <w:rPr>
                <w:lang w:eastAsia="sv-SE"/>
              </w:rPr>
              <w:t>DRX</w:t>
            </w:r>
            <w:proofErr w:type="spellEnd"/>
          </w:p>
        </w:tc>
        <w:tc>
          <w:tcPr>
            <w:tcW w:w="1048" w:type="dxa"/>
            <w:tcBorders>
              <w:top w:val="single" w:sz="4" w:space="0" w:color="auto"/>
              <w:left w:val="nil"/>
              <w:bottom w:val="single" w:sz="4" w:space="0" w:color="auto"/>
              <w:right w:val="single" w:sz="4" w:space="0" w:color="auto"/>
            </w:tcBorders>
            <w:shd w:val="clear" w:color="auto" w:fill="auto"/>
            <w:vAlign w:val="center"/>
          </w:tcPr>
          <w:p w:rsidR="004A5502" w:rsidRPr="003128BD" w:rsidRDefault="004A5502" w:rsidP="003E4F48">
            <w:pPr>
              <w:pStyle w:val="TAL"/>
              <w:keepNext w:val="0"/>
              <w:keepLines w:val="0"/>
            </w:pPr>
            <w:r w:rsidRPr="003128BD">
              <w:t>NR Cell 6</w:t>
            </w:r>
          </w:p>
        </w:tc>
        <w:tc>
          <w:tcPr>
            <w:tcW w:w="1048" w:type="dxa"/>
            <w:tcBorders>
              <w:top w:val="single" w:sz="4" w:space="0" w:color="auto"/>
              <w:left w:val="nil"/>
              <w:bottom w:val="single" w:sz="4" w:space="0" w:color="auto"/>
              <w:right w:val="single" w:sz="4" w:space="0" w:color="auto"/>
            </w:tcBorders>
            <w:shd w:val="clear" w:color="auto" w:fill="auto"/>
            <w:vAlign w:val="center"/>
          </w:tcPr>
          <w:p w:rsidR="004A5502" w:rsidRPr="003128BD" w:rsidRDefault="004A5502" w:rsidP="003E4F48">
            <w:pPr>
              <w:pStyle w:val="TAL"/>
              <w:keepNext w:val="0"/>
              <w:keepLines w:val="0"/>
            </w:pPr>
            <w:r w:rsidRPr="003128BD">
              <w:t>NR Cell 3</w:t>
            </w:r>
          </w:p>
        </w:tc>
        <w:tc>
          <w:tcPr>
            <w:tcW w:w="1048" w:type="dxa"/>
            <w:tcBorders>
              <w:top w:val="single" w:sz="4" w:space="0" w:color="auto"/>
              <w:left w:val="nil"/>
              <w:bottom w:val="single" w:sz="4" w:space="0" w:color="auto"/>
              <w:right w:val="single" w:sz="4" w:space="0" w:color="auto"/>
            </w:tcBorders>
            <w:shd w:val="clear" w:color="auto" w:fill="auto"/>
            <w:vAlign w:val="center"/>
          </w:tcPr>
          <w:p w:rsidR="004A5502" w:rsidRPr="003128BD" w:rsidRDefault="004A5502" w:rsidP="003E4F48">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rsidR="004A5502" w:rsidRPr="003128BD" w:rsidRDefault="004A5502" w:rsidP="003E4F48">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A5502" w:rsidRPr="003128BD" w:rsidRDefault="004A5502" w:rsidP="003E4F48">
            <w:pPr>
              <w:pStyle w:val="TAL"/>
              <w:keepNext w:val="0"/>
              <w:keepLines w:val="0"/>
            </w:pPr>
          </w:p>
        </w:tc>
      </w:tr>
      <w:tr w:rsidR="004A5502" w:rsidRPr="003128BD" w:rsidTr="003E4F48">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rsidR="004A5502" w:rsidRPr="003128BD" w:rsidRDefault="004A5502" w:rsidP="003E4F48">
            <w:pPr>
              <w:pStyle w:val="TAL"/>
              <w:keepNext w:val="0"/>
              <w:keepLines w:val="0"/>
              <w:rPr>
                <w:b/>
              </w:rPr>
            </w:pPr>
            <w:r w:rsidRPr="003128BD">
              <w:rPr>
                <w:b/>
              </w:rPr>
              <w:t>6.6.2.2</w:t>
            </w:r>
          </w:p>
        </w:tc>
        <w:tc>
          <w:tcPr>
            <w:tcW w:w="3689" w:type="dxa"/>
            <w:tcBorders>
              <w:top w:val="single" w:sz="4" w:space="0" w:color="auto"/>
              <w:left w:val="nil"/>
              <w:bottom w:val="single" w:sz="4" w:space="0" w:color="auto"/>
              <w:right w:val="single" w:sz="4" w:space="0" w:color="auto"/>
            </w:tcBorders>
            <w:shd w:val="clear" w:color="auto" w:fill="auto"/>
            <w:noWrap/>
            <w:vAlign w:val="center"/>
          </w:tcPr>
          <w:p w:rsidR="004A5502" w:rsidRPr="003128BD" w:rsidRDefault="004A5502" w:rsidP="003E4F48">
            <w:pPr>
              <w:pStyle w:val="TAL"/>
              <w:keepNext w:val="0"/>
              <w:keepLines w:val="0"/>
            </w:pPr>
            <w:r w:rsidRPr="003128BD">
              <w:rPr>
                <w:lang w:eastAsia="sv-SE"/>
              </w:rPr>
              <w:t xml:space="preserve">NR SA FR1-FR1 event-triggered reporting in </w:t>
            </w:r>
            <w:proofErr w:type="spellStart"/>
            <w:r w:rsidRPr="003128BD">
              <w:rPr>
                <w:lang w:eastAsia="sv-SE"/>
              </w:rPr>
              <w:t>DRX</w:t>
            </w:r>
            <w:proofErr w:type="spellEnd"/>
          </w:p>
        </w:tc>
        <w:tc>
          <w:tcPr>
            <w:tcW w:w="1048" w:type="dxa"/>
            <w:tcBorders>
              <w:top w:val="single" w:sz="4" w:space="0" w:color="auto"/>
              <w:left w:val="nil"/>
              <w:bottom w:val="single" w:sz="4" w:space="0" w:color="auto"/>
              <w:right w:val="single" w:sz="4" w:space="0" w:color="auto"/>
            </w:tcBorders>
            <w:shd w:val="clear" w:color="auto" w:fill="auto"/>
            <w:vAlign w:val="center"/>
          </w:tcPr>
          <w:p w:rsidR="004A5502" w:rsidRPr="003128BD" w:rsidRDefault="004A5502" w:rsidP="003E4F48">
            <w:pPr>
              <w:pStyle w:val="TAL"/>
              <w:keepNext w:val="0"/>
              <w:keepLines w:val="0"/>
            </w:pPr>
            <w:r w:rsidRPr="003128BD">
              <w:t>NR Cell 6</w:t>
            </w:r>
          </w:p>
        </w:tc>
        <w:tc>
          <w:tcPr>
            <w:tcW w:w="1048" w:type="dxa"/>
            <w:tcBorders>
              <w:top w:val="single" w:sz="4" w:space="0" w:color="auto"/>
              <w:left w:val="nil"/>
              <w:bottom w:val="single" w:sz="4" w:space="0" w:color="auto"/>
              <w:right w:val="single" w:sz="4" w:space="0" w:color="auto"/>
            </w:tcBorders>
            <w:shd w:val="clear" w:color="auto" w:fill="auto"/>
            <w:vAlign w:val="center"/>
          </w:tcPr>
          <w:p w:rsidR="004A5502" w:rsidRPr="003128BD" w:rsidRDefault="004A5502" w:rsidP="003E4F48">
            <w:pPr>
              <w:pStyle w:val="TAL"/>
              <w:keepNext w:val="0"/>
              <w:keepLines w:val="0"/>
            </w:pPr>
            <w:r w:rsidRPr="003128BD">
              <w:t>NR Cell 3</w:t>
            </w:r>
          </w:p>
        </w:tc>
        <w:tc>
          <w:tcPr>
            <w:tcW w:w="1048" w:type="dxa"/>
            <w:tcBorders>
              <w:top w:val="single" w:sz="4" w:space="0" w:color="auto"/>
              <w:left w:val="nil"/>
              <w:bottom w:val="single" w:sz="4" w:space="0" w:color="auto"/>
              <w:right w:val="single" w:sz="4" w:space="0" w:color="auto"/>
            </w:tcBorders>
            <w:shd w:val="clear" w:color="auto" w:fill="auto"/>
            <w:vAlign w:val="center"/>
          </w:tcPr>
          <w:p w:rsidR="004A5502" w:rsidRPr="003128BD" w:rsidRDefault="004A5502" w:rsidP="003E4F48">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rsidR="004A5502" w:rsidRPr="003128BD" w:rsidRDefault="004A5502" w:rsidP="003E4F48">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A5502" w:rsidRPr="003128BD" w:rsidRDefault="004A5502" w:rsidP="003E4F48">
            <w:pPr>
              <w:pStyle w:val="TAL"/>
              <w:keepNext w:val="0"/>
              <w:keepLines w:val="0"/>
            </w:pPr>
          </w:p>
        </w:tc>
      </w:tr>
      <w:tr w:rsidR="004A5502" w:rsidRPr="003128BD" w:rsidTr="003E4F48">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rsidR="004A5502" w:rsidRPr="003128BD" w:rsidRDefault="004A5502" w:rsidP="003E4F48">
            <w:pPr>
              <w:pStyle w:val="TAL"/>
              <w:keepNext w:val="0"/>
              <w:keepLines w:val="0"/>
              <w:rPr>
                <w:b/>
              </w:rPr>
            </w:pPr>
            <w:r w:rsidRPr="003128BD">
              <w:rPr>
                <w:b/>
              </w:rPr>
              <w:t>6.6.2.5</w:t>
            </w:r>
          </w:p>
        </w:tc>
        <w:tc>
          <w:tcPr>
            <w:tcW w:w="3689" w:type="dxa"/>
            <w:tcBorders>
              <w:top w:val="single" w:sz="4" w:space="0" w:color="auto"/>
              <w:left w:val="nil"/>
              <w:bottom w:val="single" w:sz="4" w:space="0" w:color="auto"/>
              <w:right w:val="single" w:sz="4" w:space="0" w:color="auto"/>
            </w:tcBorders>
            <w:shd w:val="clear" w:color="auto" w:fill="auto"/>
            <w:noWrap/>
            <w:vAlign w:val="center"/>
          </w:tcPr>
          <w:p w:rsidR="004A5502" w:rsidRPr="003128BD" w:rsidRDefault="004A5502" w:rsidP="003E4F48">
            <w:pPr>
              <w:pStyle w:val="TAL"/>
              <w:keepNext w:val="0"/>
              <w:keepLines w:val="0"/>
            </w:pPr>
            <w:r w:rsidRPr="003128BD">
              <w:rPr>
                <w:lang w:eastAsia="sv-SE"/>
              </w:rPr>
              <w:t>NR SA FR1-FR1 event-triggered reporting in non-</w:t>
            </w:r>
            <w:proofErr w:type="spellStart"/>
            <w:r w:rsidRPr="003128BD">
              <w:rPr>
                <w:lang w:eastAsia="sv-SE"/>
              </w:rPr>
              <w:t>DRX</w:t>
            </w:r>
            <w:proofErr w:type="spellEnd"/>
            <w:r w:rsidRPr="003128BD">
              <w:rPr>
                <w:lang w:eastAsia="sv-SE"/>
              </w:rPr>
              <w:t xml:space="preserve"> with </w:t>
            </w:r>
            <w:proofErr w:type="spellStart"/>
            <w:r w:rsidRPr="003128BD">
              <w:rPr>
                <w:lang w:eastAsia="sv-SE"/>
              </w:rPr>
              <w:t>SSB</w:t>
            </w:r>
            <w:proofErr w:type="spellEnd"/>
            <w:r w:rsidRPr="003128BD">
              <w:rPr>
                <w:lang w:eastAsia="sv-SE"/>
              </w:rPr>
              <w:t xml:space="preserve"> time index detection</w:t>
            </w:r>
          </w:p>
        </w:tc>
        <w:tc>
          <w:tcPr>
            <w:tcW w:w="1048" w:type="dxa"/>
            <w:tcBorders>
              <w:top w:val="single" w:sz="4" w:space="0" w:color="auto"/>
              <w:left w:val="nil"/>
              <w:bottom w:val="single" w:sz="4" w:space="0" w:color="auto"/>
              <w:right w:val="single" w:sz="4" w:space="0" w:color="auto"/>
            </w:tcBorders>
            <w:shd w:val="clear" w:color="auto" w:fill="auto"/>
            <w:vAlign w:val="center"/>
          </w:tcPr>
          <w:p w:rsidR="004A5502" w:rsidRPr="003128BD" w:rsidRDefault="004A5502" w:rsidP="003E4F48">
            <w:pPr>
              <w:pStyle w:val="TAL"/>
              <w:keepNext w:val="0"/>
              <w:keepLines w:val="0"/>
            </w:pPr>
            <w:r w:rsidRPr="003128BD">
              <w:t>NR Cell 6</w:t>
            </w:r>
          </w:p>
        </w:tc>
        <w:tc>
          <w:tcPr>
            <w:tcW w:w="1048" w:type="dxa"/>
            <w:tcBorders>
              <w:top w:val="single" w:sz="4" w:space="0" w:color="auto"/>
              <w:left w:val="nil"/>
              <w:bottom w:val="single" w:sz="4" w:space="0" w:color="auto"/>
              <w:right w:val="single" w:sz="4" w:space="0" w:color="auto"/>
            </w:tcBorders>
            <w:shd w:val="clear" w:color="auto" w:fill="auto"/>
            <w:vAlign w:val="center"/>
          </w:tcPr>
          <w:p w:rsidR="004A5502" w:rsidRPr="003128BD" w:rsidRDefault="004A5502" w:rsidP="003E4F48">
            <w:pPr>
              <w:pStyle w:val="TAL"/>
              <w:keepNext w:val="0"/>
              <w:keepLines w:val="0"/>
            </w:pPr>
            <w:r w:rsidRPr="003128BD">
              <w:t>NR Cell 3</w:t>
            </w:r>
          </w:p>
        </w:tc>
        <w:tc>
          <w:tcPr>
            <w:tcW w:w="1048" w:type="dxa"/>
            <w:tcBorders>
              <w:top w:val="single" w:sz="4" w:space="0" w:color="auto"/>
              <w:left w:val="nil"/>
              <w:bottom w:val="single" w:sz="4" w:space="0" w:color="auto"/>
              <w:right w:val="single" w:sz="4" w:space="0" w:color="auto"/>
            </w:tcBorders>
            <w:shd w:val="clear" w:color="auto" w:fill="auto"/>
            <w:vAlign w:val="center"/>
          </w:tcPr>
          <w:p w:rsidR="004A5502" w:rsidRPr="003128BD" w:rsidRDefault="004A5502" w:rsidP="003E4F48">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rsidR="004A5502" w:rsidRPr="003128BD" w:rsidRDefault="004A5502" w:rsidP="003E4F48">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A5502" w:rsidRPr="003128BD" w:rsidRDefault="004A5502" w:rsidP="003E4F48">
            <w:pPr>
              <w:pStyle w:val="TAL"/>
              <w:keepNext w:val="0"/>
              <w:keepLines w:val="0"/>
            </w:pPr>
          </w:p>
        </w:tc>
      </w:tr>
      <w:tr w:rsidR="004A5502" w:rsidRPr="003128BD" w:rsidTr="003E4F48">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rsidR="004A5502" w:rsidRPr="003128BD" w:rsidRDefault="004A5502" w:rsidP="003E4F48">
            <w:pPr>
              <w:pStyle w:val="TAL"/>
              <w:keepNext w:val="0"/>
              <w:keepLines w:val="0"/>
              <w:rPr>
                <w:b/>
              </w:rPr>
            </w:pPr>
            <w:r w:rsidRPr="003128BD">
              <w:rPr>
                <w:b/>
              </w:rPr>
              <w:t>6.6.2.6</w:t>
            </w:r>
          </w:p>
        </w:tc>
        <w:tc>
          <w:tcPr>
            <w:tcW w:w="3689" w:type="dxa"/>
            <w:tcBorders>
              <w:top w:val="single" w:sz="4" w:space="0" w:color="auto"/>
              <w:left w:val="nil"/>
              <w:bottom w:val="single" w:sz="4" w:space="0" w:color="auto"/>
              <w:right w:val="single" w:sz="4" w:space="0" w:color="auto"/>
            </w:tcBorders>
            <w:shd w:val="clear" w:color="auto" w:fill="auto"/>
            <w:noWrap/>
            <w:vAlign w:val="center"/>
          </w:tcPr>
          <w:p w:rsidR="004A5502" w:rsidRPr="003128BD" w:rsidRDefault="004A5502" w:rsidP="003E4F48">
            <w:pPr>
              <w:pStyle w:val="TAL"/>
              <w:keepNext w:val="0"/>
              <w:keepLines w:val="0"/>
            </w:pPr>
            <w:r w:rsidRPr="003128BD">
              <w:rPr>
                <w:lang w:eastAsia="sv-SE"/>
              </w:rPr>
              <w:t xml:space="preserve">NR SA FR1-FR1 event-triggered </w:t>
            </w:r>
            <w:proofErr w:type="gramStart"/>
            <w:r w:rsidRPr="003128BD">
              <w:rPr>
                <w:lang w:eastAsia="sv-SE"/>
              </w:rPr>
              <w:t>reporting  in</w:t>
            </w:r>
            <w:proofErr w:type="gramEnd"/>
            <w:r w:rsidRPr="003128BD">
              <w:rPr>
                <w:lang w:eastAsia="sv-SE"/>
              </w:rPr>
              <w:t xml:space="preserve"> </w:t>
            </w:r>
            <w:proofErr w:type="spellStart"/>
            <w:r w:rsidRPr="003128BD">
              <w:rPr>
                <w:lang w:eastAsia="sv-SE"/>
              </w:rPr>
              <w:t>DRX</w:t>
            </w:r>
            <w:proofErr w:type="spellEnd"/>
            <w:r w:rsidRPr="003128BD">
              <w:rPr>
                <w:lang w:eastAsia="sv-SE"/>
              </w:rPr>
              <w:t xml:space="preserve"> with </w:t>
            </w:r>
            <w:proofErr w:type="spellStart"/>
            <w:r w:rsidRPr="003128BD">
              <w:rPr>
                <w:lang w:eastAsia="sv-SE"/>
              </w:rPr>
              <w:t>SSB</w:t>
            </w:r>
            <w:proofErr w:type="spellEnd"/>
            <w:r w:rsidRPr="003128BD">
              <w:rPr>
                <w:lang w:eastAsia="sv-SE"/>
              </w:rPr>
              <w:t xml:space="preserve"> time index detection</w:t>
            </w:r>
          </w:p>
        </w:tc>
        <w:tc>
          <w:tcPr>
            <w:tcW w:w="1048" w:type="dxa"/>
            <w:tcBorders>
              <w:top w:val="single" w:sz="4" w:space="0" w:color="auto"/>
              <w:left w:val="nil"/>
              <w:bottom w:val="single" w:sz="4" w:space="0" w:color="auto"/>
              <w:right w:val="single" w:sz="4" w:space="0" w:color="auto"/>
            </w:tcBorders>
            <w:shd w:val="clear" w:color="auto" w:fill="auto"/>
            <w:vAlign w:val="center"/>
          </w:tcPr>
          <w:p w:rsidR="004A5502" w:rsidRPr="003128BD" w:rsidRDefault="004A5502" w:rsidP="003E4F48">
            <w:pPr>
              <w:pStyle w:val="TAL"/>
              <w:keepNext w:val="0"/>
              <w:keepLines w:val="0"/>
            </w:pPr>
            <w:r w:rsidRPr="003128BD">
              <w:t>NR Cell 6</w:t>
            </w:r>
          </w:p>
        </w:tc>
        <w:tc>
          <w:tcPr>
            <w:tcW w:w="1048" w:type="dxa"/>
            <w:tcBorders>
              <w:top w:val="single" w:sz="4" w:space="0" w:color="auto"/>
              <w:left w:val="nil"/>
              <w:bottom w:val="single" w:sz="4" w:space="0" w:color="auto"/>
              <w:right w:val="single" w:sz="4" w:space="0" w:color="auto"/>
            </w:tcBorders>
            <w:shd w:val="clear" w:color="auto" w:fill="auto"/>
            <w:vAlign w:val="center"/>
          </w:tcPr>
          <w:p w:rsidR="004A5502" w:rsidRPr="003128BD" w:rsidRDefault="004A5502" w:rsidP="003E4F48">
            <w:pPr>
              <w:pStyle w:val="TAL"/>
              <w:keepNext w:val="0"/>
              <w:keepLines w:val="0"/>
            </w:pPr>
            <w:r w:rsidRPr="003128BD">
              <w:t>NR Cell 3</w:t>
            </w:r>
          </w:p>
        </w:tc>
        <w:tc>
          <w:tcPr>
            <w:tcW w:w="1048" w:type="dxa"/>
            <w:tcBorders>
              <w:top w:val="single" w:sz="4" w:space="0" w:color="auto"/>
              <w:left w:val="nil"/>
              <w:bottom w:val="single" w:sz="4" w:space="0" w:color="auto"/>
              <w:right w:val="single" w:sz="4" w:space="0" w:color="auto"/>
            </w:tcBorders>
            <w:shd w:val="clear" w:color="auto" w:fill="auto"/>
            <w:vAlign w:val="center"/>
          </w:tcPr>
          <w:p w:rsidR="004A5502" w:rsidRPr="003128BD" w:rsidRDefault="004A5502" w:rsidP="003E4F48">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rsidR="004A5502" w:rsidRPr="003128BD" w:rsidRDefault="004A5502" w:rsidP="003E4F48">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A5502" w:rsidRPr="003128BD" w:rsidRDefault="004A5502" w:rsidP="003E4F48">
            <w:pPr>
              <w:pStyle w:val="TAL"/>
              <w:keepNext w:val="0"/>
              <w:keepLines w:val="0"/>
            </w:pPr>
          </w:p>
        </w:tc>
      </w:tr>
      <w:tr w:rsidR="004A5502" w:rsidRPr="003128BD" w:rsidTr="003E4F48">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rsidR="004A5502" w:rsidRPr="003128BD" w:rsidRDefault="004A5502" w:rsidP="003E4F48">
            <w:pPr>
              <w:pStyle w:val="TAL"/>
              <w:keepNext w:val="0"/>
              <w:keepLines w:val="0"/>
              <w:rPr>
                <w:b/>
                <w:lang w:eastAsia="zh-TW"/>
              </w:rPr>
            </w:pPr>
            <w:r w:rsidRPr="003128BD">
              <w:rPr>
                <w:b/>
                <w:lang w:eastAsia="zh-TW"/>
              </w:rPr>
              <w:t>6.6.4.1</w:t>
            </w:r>
          </w:p>
        </w:tc>
        <w:tc>
          <w:tcPr>
            <w:tcW w:w="3689" w:type="dxa"/>
            <w:tcBorders>
              <w:top w:val="single" w:sz="4" w:space="0" w:color="auto"/>
              <w:left w:val="nil"/>
              <w:bottom w:val="single" w:sz="4" w:space="0" w:color="auto"/>
              <w:right w:val="single" w:sz="4" w:space="0" w:color="auto"/>
            </w:tcBorders>
            <w:shd w:val="clear" w:color="auto" w:fill="auto"/>
            <w:noWrap/>
          </w:tcPr>
          <w:p w:rsidR="004A5502" w:rsidRPr="003128BD" w:rsidRDefault="004A5502" w:rsidP="003E4F48">
            <w:pPr>
              <w:pStyle w:val="TAL"/>
              <w:rPr>
                <w:lang w:eastAsia="sv-SE"/>
              </w:rPr>
            </w:pPr>
            <w:r w:rsidRPr="003128BD">
              <w:t xml:space="preserve">NR SA FR1 </w:t>
            </w:r>
            <w:proofErr w:type="spellStart"/>
            <w:r w:rsidRPr="003128BD">
              <w:t>SSB</w:t>
            </w:r>
            <w:proofErr w:type="spellEnd"/>
            <w:r w:rsidRPr="003128BD">
              <w:t>-based L1-RSRP measurement in non-</w:t>
            </w:r>
            <w:proofErr w:type="spellStart"/>
            <w:r w:rsidRPr="003128BD">
              <w:t>DRX</w:t>
            </w:r>
            <w:proofErr w:type="spellEnd"/>
          </w:p>
        </w:tc>
        <w:tc>
          <w:tcPr>
            <w:tcW w:w="1048" w:type="dxa"/>
            <w:tcBorders>
              <w:top w:val="single" w:sz="4" w:space="0" w:color="auto"/>
              <w:left w:val="nil"/>
              <w:bottom w:val="single" w:sz="4" w:space="0" w:color="auto"/>
              <w:right w:val="single" w:sz="4" w:space="0" w:color="auto"/>
            </w:tcBorders>
            <w:shd w:val="clear" w:color="auto" w:fill="auto"/>
            <w:vAlign w:val="center"/>
          </w:tcPr>
          <w:p w:rsidR="004A5502" w:rsidRPr="003128BD" w:rsidRDefault="004A5502" w:rsidP="003E4F48">
            <w:pPr>
              <w:pStyle w:val="TAL"/>
              <w:keepNext w:val="0"/>
              <w:keepLines w:val="0"/>
              <w:rPr>
                <w:lang w:eastAsia="zh-TW"/>
              </w:rPr>
            </w:pPr>
            <w:r w:rsidRPr="003128BD">
              <w:rPr>
                <w:lang w:eastAsia="zh-TW"/>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rsidR="004A5502" w:rsidRPr="003128BD" w:rsidRDefault="004A5502" w:rsidP="003E4F48">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rsidR="004A5502" w:rsidRPr="003128BD" w:rsidRDefault="004A5502" w:rsidP="003E4F48">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rsidR="004A5502" w:rsidRPr="003128BD" w:rsidRDefault="004A5502" w:rsidP="003E4F48">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A5502" w:rsidRPr="003128BD" w:rsidRDefault="004A5502" w:rsidP="003E4F48">
            <w:pPr>
              <w:pStyle w:val="TAL"/>
              <w:keepNext w:val="0"/>
              <w:keepLines w:val="0"/>
            </w:pPr>
          </w:p>
        </w:tc>
      </w:tr>
      <w:tr w:rsidR="004A5502" w:rsidRPr="003128BD" w:rsidTr="003E4F48">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rsidR="004A5502" w:rsidRPr="003128BD" w:rsidRDefault="004A5502" w:rsidP="003E4F48">
            <w:pPr>
              <w:pStyle w:val="TAL"/>
              <w:keepNext w:val="0"/>
              <w:keepLines w:val="0"/>
              <w:rPr>
                <w:b/>
              </w:rPr>
            </w:pPr>
            <w:r w:rsidRPr="003128BD">
              <w:rPr>
                <w:b/>
                <w:lang w:eastAsia="zh-TW"/>
              </w:rPr>
              <w:t>6.6.4.2</w:t>
            </w:r>
          </w:p>
        </w:tc>
        <w:tc>
          <w:tcPr>
            <w:tcW w:w="3689" w:type="dxa"/>
            <w:tcBorders>
              <w:top w:val="single" w:sz="4" w:space="0" w:color="auto"/>
              <w:left w:val="nil"/>
              <w:bottom w:val="single" w:sz="4" w:space="0" w:color="auto"/>
              <w:right w:val="single" w:sz="4" w:space="0" w:color="auto"/>
            </w:tcBorders>
            <w:shd w:val="clear" w:color="auto" w:fill="auto"/>
            <w:noWrap/>
          </w:tcPr>
          <w:p w:rsidR="004A5502" w:rsidRPr="003128BD" w:rsidRDefault="004A5502" w:rsidP="003E4F48">
            <w:pPr>
              <w:pStyle w:val="TAL"/>
              <w:rPr>
                <w:lang w:eastAsia="sv-SE"/>
              </w:rPr>
            </w:pPr>
            <w:r w:rsidRPr="003128BD">
              <w:t xml:space="preserve">NR SA FR1 </w:t>
            </w:r>
            <w:proofErr w:type="spellStart"/>
            <w:r w:rsidRPr="003128BD">
              <w:t>SSB</w:t>
            </w:r>
            <w:proofErr w:type="spellEnd"/>
            <w:r w:rsidRPr="003128BD">
              <w:t xml:space="preserve">-based L1-RSRP measurement in </w:t>
            </w:r>
            <w:proofErr w:type="spellStart"/>
            <w:r w:rsidRPr="003128BD">
              <w:t>DRX</w:t>
            </w:r>
            <w:proofErr w:type="spellEnd"/>
          </w:p>
        </w:tc>
        <w:tc>
          <w:tcPr>
            <w:tcW w:w="1048" w:type="dxa"/>
            <w:tcBorders>
              <w:top w:val="single" w:sz="4" w:space="0" w:color="auto"/>
              <w:left w:val="nil"/>
              <w:bottom w:val="single" w:sz="4" w:space="0" w:color="auto"/>
              <w:right w:val="single" w:sz="4" w:space="0" w:color="auto"/>
            </w:tcBorders>
            <w:shd w:val="clear" w:color="auto" w:fill="auto"/>
            <w:vAlign w:val="center"/>
          </w:tcPr>
          <w:p w:rsidR="004A5502" w:rsidRPr="003128BD" w:rsidRDefault="004A5502" w:rsidP="003E4F48">
            <w:pPr>
              <w:pStyle w:val="TAL"/>
              <w:keepNext w:val="0"/>
              <w:keepLines w:val="0"/>
            </w:pPr>
            <w:r w:rsidRPr="003128BD">
              <w:rPr>
                <w:lang w:eastAsia="zh-TW"/>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rsidR="004A5502" w:rsidRPr="003128BD" w:rsidRDefault="004A5502" w:rsidP="003E4F48">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rsidR="004A5502" w:rsidRPr="003128BD" w:rsidRDefault="004A5502" w:rsidP="003E4F48">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rsidR="004A5502" w:rsidRPr="003128BD" w:rsidRDefault="004A5502" w:rsidP="003E4F48">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A5502" w:rsidRPr="003128BD" w:rsidRDefault="004A5502" w:rsidP="003E4F48">
            <w:pPr>
              <w:pStyle w:val="TAL"/>
              <w:keepNext w:val="0"/>
              <w:keepLines w:val="0"/>
            </w:pPr>
          </w:p>
        </w:tc>
      </w:tr>
      <w:tr w:rsidR="004A5502" w:rsidRPr="003128BD" w:rsidTr="003E4F48">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rsidR="004A5502" w:rsidRPr="003128BD" w:rsidRDefault="004A5502" w:rsidP="003E4F48">
            <w:pPr>
              <w:pStyle w:val="TAL"/>
              <w:keepNext w:val="0"/>
              <w:keepLines w:val="0"/>
              <w:rPr>
                <w:b/>
              </w:rPr>
            </w:pPr>
            <w:r w:rsidRPr="003128BD">
              <w:rPr>
                <w:b/>
                <w:lang w:eastAsia="zh-TW"/>
              </w:rPr>
              <w:t>6.6.4.3</w:t>
            </w:r>
          </w:p>
        </w:tc>
        <w:tc>
          <w:tcPr>
            <w:tcW w:w="3689" w:type="dxa"/>
            <w:tcBorders>
              <w:top w:val="single" w:sz="4" w:space="0" w:color="auto"/>
              <w:left w:val="nil"/>
              <w:bottom w:val="single" w:sz="4" w:space="0" w:color="auto"/>
              <w:right w:val="single" w:sz="4" w:space="0" w:color="auto"/>
            </w:tcBorders>
            <w:shd w:val="clear" w:color="auto" w:fill="auto"/>
            <w:noWrap/>
          </w:tcPr>
          <w:p w:rsidR="004A5502" w:rsidRPr="003128BD" w:rsidRDefault="004A5502" w:rsidP="003E4F48">
            <w:pPr>
              <w:pStyle w:val="TAL"/>
              <w:rPr>
                <w:lang w:eastAsia="sv-SE"/>
              </w:rPr>
            </w:pPr>
            <w:r w:rsidRPr="003128BD">
              <w:t>NR SA FR1 CSI-RS-based L1-RSRP measurement in non-</w:t>
            </w:r>
            <w:proofErr w:type="spellStart"/>
            <w:r w:rsidRPr="003128BD">
              <w:t>DRX</w:t>
            </w:r>
            <w:proofErr w:type="spellEnd"/>
          </w:p>
        </w:tc>
        <w:tc>
          <w:tcPr>
            <w:tcW w:w="1048" w:type="dxa"/>
            <w:tcBorders>
              <w:top w:val="single" w:sz="4" w:space="0" w:color="auto"/>
              <w:left w:val="nil"/>
              <w:bottom w:val="single" w:sz="4" w:space="0" w:color="auto"/>
              <w:right w:val="single" w:sz="4" w:space="0" w:color="auto"/>
            </w:tcBorders>
            <w:shd w:val="clear" w:color="auto" w:fill="auto"/>
            <w:vAlign w:val="center"/>
          </w:tcPr>
          <w:p w:rsidR="004A5502" w:rsidRPr="003128BD" w:rsidRDefault="004A5502" w:rsidP="003E4F48">
            <w:pPr>
              <w:pStyle w:val="TAL"/>
              <w:keepNext w:val="0"/>
              <w:keepLines w:val="0"/>
            </w:pPr>
            <w:r w:rsidRPr="003128BD">
              <w:rPr>
                <w:lang w:eastAsia="zh-TW"/>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rsidR="004A5502" w:rsidRPr="003128BD" w:rsidRDefault="004A5502" w:rsidP="003E4F48">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rsidR="004A5502" w:rsidRPr="003128BD" w:rsidRDefault="004A5502" w:rsidP="003E4F48">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rsidR="004A5502" w:rsidRPr="003128BD" w:rsidRDefault="004A5502" w:rsidP="003E4F48">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A5502" w:rsidRPr="003128BD" w:rsidRDefault="004A5502" w:rsidP="003E4F48">
            <w:pPr>
              <w:pStyle w:val="TAL"/>
              <w:keepNext w:val="0"/>
              <w:keepLines w:val="0"/>
            </w:pPr>
          </w:p>
        </w:tc>
      </w:tr>
      <w:tr w:rsidR="004A5502" w:rsidRPr="003128BD" w:rsidTr="003E4F48">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rsidR="004A5502" w:rsidRPr="003128BD" w:rsidRDefault="004A5502" w:rsidP="003E4F48">
            <w:pPr>
              <w:pStyle w:val="TAL"/>
              <w:keepNext w:val="0"/>
              <w:keepLines w:val="0"/>
              <w:rPr>
                <w:b/>
              </w:rPr>
            </w:pPr>
            <w:r w:rsidRPr="003128BD">
              <w:rPr>
                <w:b/>
                <w:lang w:eastAsia="zh-TW"/>
              </w:rPr>
              <w:t>6.6.4.4</w:t>
            </w:r>
          </w:p>
        </w:tc>
        <w:tc>
          <w:tcPr>
            <w:tcW w:w="3689" w:type="dxa"/>
            <w:tcBorders>
              <w:top w:val="single" w:sz="4" w:space="0" w:color="auto"/>
              <w:left w:val="nil"/>
              <w:bottom w:val="single" w:sz="4" w:space="0" w:color="auto"/>
              <w:right w:val="single" w:sz="4" w:space="0" w:color="auto"/>
            </w:tcBorders>
            <w:shd w:val="clear" w:color="auto" w:fill="auto"/>
            <w:noWrap/>
          </w:tcPr>
          <w:p w:rsidR="004A5502" w:rsidRPr="003128BD" w:rsidRDefault="004A5502" w:rsidP="003E4F48">
            <w:pPr>
              <w:pStyle w:val="TAL"/>
              <w:rPr>
                <w:lang w:eastAsia="sv-SE"/>
              </w:rPr>
            </w:pPr>
            <w:r w:rsidRPr="003128BD">
              <w:t xml:space="preserve">NR SA FR1 CSI-RS-based L1-RSRP measurement in </w:t>
            </w:r>
            <w:proofErr w:type="spellStart"/>
            <w:r w:rsidRPr="003128BD">
              <w:t>DRX</w:t>
            </w:r>
            <w:proofErr w:type="spellEnd"/>
          </w:p>
        </w:tc>
        <w:tc>
          <w:tcPr>
            <w:tcW w:w="1048" w:type="dxa"/>
            <w:tcBorders>
              <w:top w:val="single" w:sz="4" w:space="0" w:color="auto"/>
              <w:left w:val="nil"/>
              <w:bottom w:val="single" w:sz="4" w:space="0" w:color="auto"/>
              <w:right w:val="single" w:sz="4" w:space="0" w:color="auto"/>
            </w:tcBorders>
            <w:shd w:val="clear" w:color="auto" w:fill="auto"/>
            <w:vAlign w:val="center"/>
          </w:tcPr>
          <w:p w:rsidR="004A5502" w:rsidRPr="003128BD" w:rsidRDefault="004A5502" w:rsidP="003E4F48">
            <w:pPr>
              <w:pStyle w:val="TAL"/>
              <w:keepNext w:val="0"/>
              <w:keepLines w:val="0"/>
            </w:pPr>
            <w:r w:rsidRPr="003128BD">
              <w:rPr>
                <w:lang w:eastAsia="zh-TW"/>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rsidR="004A5502" w:rsidRPr="003128BD" w:rsidRDefault="004A5502" w:rsidP="003E4F48">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rsidR="004A5502" w:rsidRPr="003128BD" w:rsidRDefault="004A5502" w:rsidP="003E4F48">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rsidR="004A5502" w:rsidRPr="003128BD" w:rsidRDefault="004A5502" w:rsidP="003E4F48">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A5502" w:rsidRPr="003128BD" w:rsidRDefault="004A5502" w:rsidP="003E4F48">
            <w:pPr>
              <w:pStyle w:val="TAL"/>
              <w:keepNext w:val="0"/>
              <w:keepLines w:val="0"/>
            </w:pPr>
          </w:p>
        </w:tc>
      </w:tr>
      <w:tr w:rsidR="004A5502" w:rsidRPr="003128BD" w:rsidTr="003E4F48">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rsidR="004A5502" w:rsidRPr="003128BD" w:rsidRDefault="004A5502" w:rsidP="003E4F48">
            <w:pPr>
              <w:pStyle w:val="TAL"/>
              <w:keepNext w:val="0"/>
              <w:keepLines w:val="0"/>
              <w:rPr>
                <w:b/>
                <w:lang w:eastAsia="zh-TW"/>
              </w:rPr>
            </w:pPr>
            <w:r w:rsidRPr="003128BD">
              <w:rPr>
                <w:b/>
                <w:lang w:eastAsia="zh-CN"/>
              </w:rPr>
              <w:t>6.6.4.5</w:t>
            </w:r>
          </w:p>
        </w:tc>
        <w:tc>
          <w:tcPr>
            <w:tcW w:w="3689" w:type="dxa"/>
            <w:tcBorders>
              <w:top w:val="single" w:sz="4" w:space="0" w:color="auto"/>
              <w:left w:val="nil"/>
              <w:bottom w:val="single" w:sz="4" w:space="0" w:color="auto"/>
              <w:right w:val="single" w:sz="4" w:space="0" w:color="auto"/>
            </w:tcBorders>
            <w:shd w:val="clear" w:color="auto" w:fill="auto"/>
            <w:noWrap/>
          </w:tcPr>
          <w:p w:rsidR="004A5502" w:rsidRPr="003128BD" w:rsidRDefault="004A5502" w:rsidP="003E4F48">
            <w:pPr>
              <w:pStyle w:val="TAL"/>
            </w:pPr>
            <w:r w:rsidRPr="003128BD">
              <w:rPr>
                <w:snapToGrid w:val="0"/>
                <w:lang w:eastAsia="zh-CN"/>
              </w:rPr>
              <w:t xml:space="preserve">NR SA FR1 </w:t>
            </w:r>
            <w:proofErr w:type="spellStart"/>
            <w:r w:rsidRPr="003128BD">
              <w:rPr>
                <w:snapToGrid w:val="0"/>
                <w:lang w:eastAsia="zh-CN"/>
              </w:rPr>
              <w:t>SSB</w:t>
            </w:r>
            <w:proofErr w:type="spellEnd"/>
            <w:r w:rsidRPr="003128BD">
              <w:rPr>
                <w:snapToGrid w:val="0"/>
                <w:lang w:eastAsia="zh-CN"/>
              </w:rPr>
              <w:t xml:space="preserve">-based L1-RSRP measurement in </w:t>
            </w:r>
            <w:proofErr w:type="spellStart"/>
            <w:r w:rsidRPr="003128BD">
              <w:rPr>
                <w:snapToGrid w:val="0"/>
                <w:lang w:eastAsia="zh-CN"/>
              </w:rPr>
              <w:t>DRX</w:t>
            </w:r>
            <w:proofErr w:type="spellEnd"/>
            <w:r w:rsidRPr="003128BD">
              <w:rPr>
                <w:snapToGrid w:val="0"/>
                <w:lang w:eastAsia="zh-CN"/>
              </w:rPr>
              <w:t xml:space="preserve"> for UE configured with highSpeedMeasFlag-r16</w:t>
            </w:r>
          </w:p>
        </w:tc>
        <w:tc>
          <w:tcPr>
            <w:tcW w:w="1048" w:type="dxa"/>
            <w:tcBorders>
              <w:top w:val="single" w:sz="4" w:space="0" w:color="auto"/>
              <w:left w:val="nil"/>
              <w:bottom w:val="single" w:sz="4" w:space="0" w:color="auto"/>
              <w:right w:val="single" w:sz="4" w:space="0" w:color="auto"/>
            </w:tcBorders>
            <w:shd w:val="clear" w:color="auto" w:fill="auto"/>
            <w:vAlign w:val="center"/>
          </w:tcPr>
          <w:p w:rsidR="004A5502" w:rsidRPr="003128BD" w:rsidRDefault="004A5502" w:rsidP="003E4F48">
            <w:pPr>
              <w:pStyle w:val="TAL"/>
              <w:keepNext w:val="0"/>
              <w:keepLines w:val="0"/>
              <w:rPr>
                <w:lang w:eastAsia="zh-TW"/>
              </w:rPr>
            </w:pPr>
            <w:r w:rsidRPr="003128BD">
              <w:rPr>
                <w:lang w:eastAsia="zh-CN"/>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rsidR="004A5502" w:rsidRPr="003128BD" w:rsidRDefault="004A5502" w:rsidP="003E4F48">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rsidR="004A5502" w:rsidRPr="003128BD" w:rsidRDefault="004A5502" w:rsidP="003E4F48">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rsidR="004A5502" w:rsidRPr="003128BD" w:rsidRDefault="004A5502" w:rsidP="003E4F48">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A5502" w:rsidRPr="003128BD" w:rsidRDefault="004A5502" w:rsidP="003E4F48">
            <w:pPr>
              <w:pStyle w:val="TAL"/>
              <w:keepNext w:val="0"/>
              <w:keepLines w:val="0"/>
            </w:pPr>
          </w:p>
        </w:tc>
      </w:tr>
      <w:tr w:rsidR="004A5502" w:rsidRPr="003128BD" w:rsidTr="003E4F48">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rsidR="004A5502" w:rsidRPr="003128BD" w:rsidRDefault="004A5502" w:rsidP="003E4F48">
            <w:pPr>
              <w:pStyle w:val="TAL"/>
              <w:keepNext w:val="0"/>
              <w:keepLines w:val="0"/>
              <w:rPr>
                <w:b/>
                <w:lang w:eastAsia="zh-CN"/>
              </w:rPr>
            </w:pPr>
            <w:r w:rsidRPr="003128BD">
              <w:rPr>
                <w:b/>
                <w:lang w:eastAsia="zh-CN"/>
              </w:rPr>
              <w:t>6.6.8.1</w:t>
            </w:r>
          </w:p>
        </w:tc>
        <w:tc>
          <w:tcPr>
            <w:tcW w:w="3689" w:type="dxa"/>
            <w:tcBorders>
              <w:top w:val="single" w:sz="4" w:space="0" w:color="auto"/>
              <w:left w:val="nil"/>
              <w:bottom w:val="single" w:sz="4" w:space="0" w:color="auto"/>
              <w:right w:val="single" w:sz="4" w:space="0" w:color="auto"/>
            </w:tcBorders>
            <w:shd w:val="clear" w:color="auto" w:fill="auto"/>
            <w:noWrap/>
          </w:tcPr>
          <w:p w:rsidR="004A5502" w:rsidRPr="003128BD" w:rsidRDefault="004A5502" w:rsidP="003E4F48">
            <w:pPr>
              <w:pStyle w:val="TAL"/>
              <w:rPr>
                <w:snapToGrid w:val="0"/>
                <w:lang w:eastAsia="zh-CN"/>
              </w:rPr>
            </w:pPr>
            <w:r w:rsidRPr="003128BD">
              <w:rPr>
                <w:snapToGrid w:val="0"/>
              </w:rPr>
              <w:t xml:space="preserve">NR SA FR1 CSI-RS based </w:t>
            </w:r>
            <w:proofErr w:type="spellStart"/>
            <w:r w:rsidRPr="003128BD">
              <w:rPr>
                <w:snapToGrid w:val="0"/>
              </w:rPr>
              <w:t>CMR</w:t>
            </w:r>
            <w:proofErr w:type="spellEnd"/>
            <w:r w:rsidRPr="003128BD">
              <w:rPr>
                <w:snapToGrid w:val="0"/>
              </w:rPr>
              <w:t xml:space="preserve"> </w:t>
            </w:r>
            <w:r w:rsidRPr="003128BD">
              <w:t xml:space="preserve">and no dedicated </w:t>
            </w:r>
            <w:proofErr w:type="spellStart"/>
            <w:r w:rsidRPr="003128BD">
              <w:t>IMR</w:t>
            </w:r>
            <w:proofErr w:type="spellEnd"/>
            <w:r w:rsidRPr="003128BD">
              <w:rPr>
                <w:snapToGrid w:val="0"/>
              </w:rPr>
              <w:t xml:space="preserve"> L1-SINR measurement in </w:t>
            </w:r>
            <w:proofErr w:type="spellStart"/>
            <w:r w:rsidRPr="003128BD">
              <w:rPr>
                <w:snapToGrid w:val="0"/>
              </w:rPr>
              <w:t>DRX</w:t>
            </w:r>
            <w:proofErr w:type="spellEnd"/>
          </w:p>
        </w:tc>
        <w:tc>
          <w:tcPr>
            <w:tcW w:w="1048" w:type="dxa"/>
            <w:tcBorders>
              <w:top w:val="single" w:sz="4" w:space="0" w:color="auto"/>
              <w:left w:val="nil"/>
              <w:bottom w:val="single" w:sz="4" w:space="0" w:color="auto"/>
              <w:right w:val="single" w:sz="4" w:space="0" w:color="auto"/>
            </w:tcBorders>
            <w:shd w:val="clear" w:color="auto" w:fill="auto"/>
            <w:vAlign w:val="center"/>
          </w:tcPr>
          <w:p w:rsidR="004A5502" w:rsidRPr="003128BD" w:rsidRDefault="004A5502" w:rsidP="003E4F48">
            <w:pPr>
              <w:pStyle w:val="TAL"/>
              <w:keepNext w:val="0"/>
              <w:keepLines w:val="0"/>
              <w:rPr>
                <w:lang w:eastAsia="zh-CN"/>
              </w:rPr>
            </w:pPr>
            <w:r w:rsidRPr="003128BD">
              <w:rPr>
                <w:lang w:eastAsia="zh-CN"/>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rsidR="004A5502" w:rsidRPr="003128BD" w:rsidRDefault="004A5502" w:rsidP="003E4F48">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rsidR="004A5502" w:rsidRPr="003128BD" w:rsidRDefault="004A5502" w:rsidP="003E4F48">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rsidR="004A5502" w:rsidRPr="003128BD" w:rsidRDefault="004A5502" w:rsidP="003E4F48">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A5502" w:rsidRPr="003128BD" w:rsidRDefault="004A5502" w:rsidP="003E4F48">
            <w:pPr>
              <w:pStyle w:val="TAL"/>
              <w:keepNext w:val="0"/>
              <w:keepLines w:val="0"/>
            </w:pPr>
          </w:p>
        </w:tc>
      </w:tr>
      <w:tr w:rsidR="004A5502" w:rsidRPr="003128BD" w:rsidTr="003E4F48">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rsidR="004A5502" w:rsidRPr="003128BD" w:rsidRDefault="004A5502" w:rsidP="003E4F48">
            <w:pPr>
              <w:pStyle w:val="TAL"/>
              <w:keepNext w:val="0"/>
              <w:keepLines w:val="0"/>
              <w:rPr>
                <w:b/>
                <w:lang w:eastAsia="zh-CN"/>
              </w:rPr>
            </w:pPr>
            <w:r w:rsidRPr="003128BD">
              <w:rPr>
                <w:b/>
                <w:lang w:eastAsia="zh-CN"/>
              </w:rPr>
              <w:t>6.6.8.2</w:t>
            </w:r>
          </w:p>
        </w:tc>
        <w:tc>
          <w:tcPr>
            <w:tcW w:w="3689" w:type="dxa"/>
            <w:tcBorders>
              <w:top w:val="single" w:sz="4" w:space="0" w:color="auto"/>
              <w:left w:val="nil"/>
              <w:bottom w:val="single" w:sz="4" w:space="0" w:color="auto"/>
              <w:right w:val="single" w:sz="4" w:space="0" w:color="auto"/>
            </w:tcBorders>
            <w:shd w:val="clear" w:color="auto" w:fill="auto"/>
            <w:noWrap/>
          </w:tcPr>
          <w:p w:rsidR="004A5502" w:rsidRPr="003128BD" w:rsidRDefault="004A5502" w:rsidP="003E4F48">
            <w:pPr>
              <w:pStyle w:val="TAL"/>
              <w:rPr>
                <w:snapToGrid w:val="0"/>
                <w:lang w:eastAsia="zh-CN"/>
              </w:rPr>
            </w:pPr>
            <w:r w:rsidRPr="003128BD">
              <w:rPr>
                <w:snapToGrid w:val="0"/>
              </w:rPr>
              <w:t xml:space="preserve">NR SA FR1 </w:t>
            </w:r>
            <w:proofErr w:type="spellStart"/>
            <w:r w:rsidRPr="003128BD">
              <w:rPr>
                <w:snapToGrid w:val="0"/>
              </w:rPr>
              <w:t>SSB</w:t>
            </w:r>
            <w:proofErr w:type="spellEnd"/>
            <w:r w:rsidRPr="003128BD">
              <w:rPr>
                <w:snapToGrid w:val="0"/>
              </w:rPr>
              <w:t xml:space="preserve"> based </w:t>
            </w:r>
            <w:proofErr w:type="spellStart"/>
            <w:r w:rsidRPr="003128BD">
              <w:rPr>
                <w:snapToGrid w:val="0"/>
              </w:rPr>
              <w:t>CMR</w:t>
            </w:r>
            <w:proofErr w:type="spellEnd"/>
            <w:r w:rsidRPr="003128BD">
              <w:rPr>
                <w:snapToGrid w:val="0"/>
              </w:rPr>
              <w:t xml:space="preserve"> and dedicated </w:t>
            </w:r>
            <w:proofErr w:type="spellStart"/>
            <w:r w:rsidRPr="003128BD">
              <w:rPr>
                <w:snapToGrid w:val="0"/>
              </w:rPr>
              <w:t>IMR</w:t>
            </w:r>
            <w:proofErr w:type="spellEnd"/>
            <w:r w:rsidRPr="003128BD">
              <w:rPr>
                <w:snapToGrid w:val="0"/>
              </w:rPr>
              <w:t xml:space="preserve"> L1-SINR measurement in non-</w:t>
            </w:r>
            <w:proofErr w:type="spellStart"/>
            <w:r w:rsidRPr="003128BD">
              <w:rPr>
                <w:snapToGrid w:val="0"/>
              </w:rPr>
              <w:t>DRX</w:t>
            </w:r>
            <w:proofErr w:type="spellEnd"/>
          </w:p>
        </w:tc>
        <w:tc>
          <w:tcPr>
            <w:tcW w:w="1048" w:type="dxa"/>
            <w:tcBorders>
              <w:top w:val="single" w:sz="4" w:space="0" w:color="auto"/>
              <w:left w:val="nil"/>
              <w:bottom w:val="single" w:sz="4" w:space="0" w:color="auto"/>
              <w:right w:val="single" w:sz="4" w:space="0" w:color="auto"/>
            </w:tcBorders>
            <w:shd w:val="clear" w:color="auto" w:fill="auto"/>
            <w:vAlign w:val="center"/>
          </w:tcPr>
          <w:p w:rsidR="004A5502" w:rsidRPr="003128BD" w:rsidRDefault="004A5502" w:rsidP="003E4F48">
            <w:pPr>
              <w:pStyle w:val="TAL"/>
              <w:keepNext w:val="0"/>
              <w:keepLines w:val="0"/>
              <w:rPr>
                <w:lang w:eastAsia="zh-CN"/>
              </w:rPr>
            </w:pPr>
            <w:r w:rsidRPr="003128BD">
              <w:rPr>
                <w:lang w:eastAsia="zh-CN"/>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rsidR="004A5502" w:rsidRPr="003128BD" w:rsidRDefault="004A5502" w:rsidP="003E4F48">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rsidR="004A5502" w:rsidRPr="003128BD" w:rsidRDefault="004A5502" w:rsidP="003E4F48">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rsidR="004A5502" w:rsidRPr="003128BD" w:rsidRDefault="004A5502" w:rsidP="003E4F48">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A5502" w:rsidRPr="003128BD" w:rsidRDefault="004A5502" w:rsidP="003E4F48">
            <w:pPr>
              <w:pStyle w:val="TAL"/>
              <w:keepNext w:val="0"/>
              <w:keepLines w:val="0"/>
            </w:pPr>
          </w:p>
        </w:tc>
      </w:tr>
      <w:tr w:rsidR="004A5502" w:rsidRPr="003128BD" w:rsidTr="003E4F48">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rsidR="004A5502" w:rsidRPr="003128BD" w:rsidRDefault="004A5502" w:rsidP="003E4F48">
            <w:pPr>
              <w:pStyle w:val="TAL"/>
              <w:keepNext w:val="0"/>
              <w:keepLines w:val="0"/>
              <w:rPr>
                <w:b/>
                <w:lang w:eastAsia="zh-CN"/>
              </w:rPr>
            </w:pPr>
            <w:r w:rsidRPr="003128BD">
              <w:rPr>
                <w:b/>
                <w:lang w:eastAsia="zh-CN"/>
              </w:rPr>
              <w:t>6.6.8.3</w:t>
            </w:r>
          </w:p>
        </w:tc>
        <w:tc>
          <w:tcPr>
            <w:tcW w:w="3689" w:type="dxa"/>
            <w:tcBorders>
              <w:top w:val="single" w:sz="4" w:space="0" w:color="auto"/>
              <w:left w:val="nil"/>
              <w:bottom w:val="single" w:sz="4" w:space="0" w:color="auto"/>
              <w:right w:val="single" w:sz="4" w:space="0" w:color="auto"/>
            </w:tcBorders>
            <w:shd w:val="clear" w:color="auto" w:fill="auto"/>
            <w:noWrap/>
          </w:tcPr>
          <w:p w:rsidR="004A5502" w:rsidRPr="003128BD" w:rsidRDefault="004A5502" w:rsidP="003E4F48">
            <w:pPr>
              <w:pStyle w:val="TAL"/>
              <w:rPr>
                <w:snapToGrid w:val="0"/>
              </w:rPr>
            </w:pPr>
            <w:r w:rsidRPr="003128BD">
              <w:rPr>
                <w:snapToGrid w:val="0"/>
              </w:rPr>
              <w:t xml:space="preserve">NR SA FR1 CSI-RS based </w:t>
            </w:r>
            <w:proofErr w:type="spellStart"/>
            <w:r w:rsidRPr="003128BD">
              <w:rPr>
                <w:snapToGrid w:val="0"/>
              </w:rPr>
              <w:t>CMR</w:t>
            </w:r>
            <w:proofErr w:type="spellEnd"/>
            <w:r w:rsidRPr="003128BD">
              <w:rPr>
                <w:snapToGrid w:val="0"/>
              </w:rPr>
              <w:t xml:space="preserve"> </w:t>
            </w:r>
            <w:r w:rsidRPr="003128BD">
              <w:t xml:space="preserve">and dedicated </w:t>
            </w:r>
            <w:proofErr w:type="spellStart"/>
            <w:r w:rsidRPr="003128BD">
              <w:t>IMR</w:t>
            </w:r>
            <w:proofErr w:type="spellEnd"/>
            <w:r w:rsidRPr="003128BD">
              <w:rPr>
                <w:snapToGrid w:val="0"/>
              </w:rPr>
              <w:t xml:space="preserve"> L1-SINR measurement in non-</w:t>
            </w:r>
            <w:proofErr w:type="spellStart"/>
            <w:r w:rsidRPr="003128BD">
              <w:rPr>
                <w:snapToGrid w:val="0"/>
              </w:rPr>
              <w:t>DRX</w:t>
            </w:r>
            <w:proofErr w:type="spellEnd"/>
          </w:p>
        </w:tc>
        <w:tc>
          <w:tcPr>
            <w:tcW w:w="1048" w:type="dxa"/>
            <w:tcBorders>
              <w:top w:val="single" w:sz="4" w:space="0" w:color="auto"/>
              <w:left w:val="nil"/>
              <w:bottom w:val="single" w:sz="4" w:space="0" w:color="auto"/>
              <w:right w:val="single" w:sz="4" w:space="0" w:color="auto"/>
            </w:tcBorders>
            <w:shd w:val="clear" w:color="auto" w:fill="auto"/>
            <w:vAlign w:val="center"/>
          </w:tcPr>
          <w:p w:rsidR="004A5502" w:rsidRPr="003128BD" w:rsidRDefault="004A5502" w:rsidP="003E4F48">
            <w:pPr>
              <w:pStyle w:val="TAL"/>
              <w:keepNext w:val="0"/>
              <w:keepLines w:val="0"/>
              <w:rPr>
                <w:lang w:eastAsia="zh-CN"/>
              </w:rPr>
            </w:pPr>
            <w:r w:rsidRPr="003128BD">
              <w:rPr>
                <w:lang w:eastAsia="zh-CN"/>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rsidR="004A5502" w:rsidRPr="003128BD" w:rsidRDefault="004A5502" w:rsidP="003E4F48">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rsidR="004A5502" w:rsidRPr="003128BD" w:rsidRDefault="004A5502" w:rsidP="003E4F48">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rsidR="004A5502" w:rsidRPr="003128BD" w:rsidRDefault="004A5502" w:rsidP="003E4F48">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A5502" w:rsidRPr="003128BD" w:rsidRDefault="004A5502" w:rsidP="003E4F48">
            <w:pPr>
              <w:pStyle w:val="TAL"/>
              <w:keepNext w:val="0"/>
              <w:keepLines w:val="0"/>
            </w:pPr>
          </w:p>
        </w:tc>
      </w:tr>
      <w:tr w:rsidR="004A5502" w:rsidRPr="003128BD" w:rsidTr="003E4F48">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rsidR="004A5502" w:rsidRPr="003128BD" w:rsidRDefault="004A5502" w:rsidP="003E4F48">
            <w:pPr>
              <w:pStyle w:val="TAL"/>
              <w:keepNext w:val="0"/>
              <w:keepLines w:val="0"/>
              <w:rPr>
                <w:b/>
              </w:rPr>
            </w:pPr>
            <w:r w:rsidRPr="003128BD">
              <w:rPr>
                <w:b/>
              </w:rPr>
              <w:t>6.7.1.3.1</w:t>
            </w:r>
          </w:p>
        </w:tc>
        <w:tc>
          <w:tcPr>
            <w:tcW w:w="3689" w:type="dxa"/>
            <w:tcBorders>
              <w:top w:val="single" w:sz="4" w:space="0" w:color="auto"/>
              <w:left w:val="nil"/>
              <w:bottom w:val="single" w:sz="4" w:space="0" w:color="auto"/>
              <w:right w:val="single" w:sz="4" w:space="0" w:color="auto"/>
            </w:tcBorders>
            <w:shd w:val="clear" w:color="auto" w:fill="auto"/>
            <w:noWrap/>
            <w:vAlign w:val="center"/>
          </w:tcPr>
          <w:p w:rsidR="004A5502" w:rsidRPr="003128BD" w:rsidRDefault="004A5502" w:rsidP="003E4F48">
            <w:pPr>
              <w:pStyle w:val="TAL"/>
              <w:keepNext w:val="0"/>
              <w:keepLines w:val="0"/>
            </w:pPr>
            <w:r w:rsidRPr="003128BD">
              <w:t>NR SA FR1-FR2 SS-</w:t>
            </w:r>
            <w:proofErr w:type="spellStart"/>
            <w:r w:rsidRPr="003128BD">
              <w:t>RSRP</w:t>
            </w:r>
            <w:proofErr w:type="spellEnd"/>
            <w:r w:rsidRPr="003128BD">
              <w:t xml:space="preserve"> absolute measurement accuracy</w:t>
            </w:r>
          </w:p>
        </w:tc>
        <w:tc>
          <w:tcPr>
            <w:tcW w:w="1048" w:type="dxa"/>
            <w:tcBorders>
              <w:top w:val="single" w:sz="4" w:space="0" w:color="auto"/>
              <w:left w:val="nil"/>
              <w:bottom w:val="single" w:sz="4" w:space="0" w:color="auto"/>
              <w:right w:val="single" w:sz="4" w:space="0" w:color="auto"/>
            </w:tcBorders>
            <w:shd w:val="clear" w:color="auto" w:fill="auto"/>
            <w:vAlign w:val="center"/>
          </w:tcPr>
          <w:p w:rsidR="004A5502" w:rsidRPr="003128BD" w:rsidRDefault="004A5502" w:rsidP="003E4F48">
            <w:pPr>
              <w:pStyle w:val="TAL"/>
              <w:keepNext w:val="0"/>
              <w:keepLines w:val="0"/>
            </w:pPr>
            <w:r w:rsidRPr="003128BD">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rsidR="004A5502" w:rsidRPr="003128BD" w:rsidRDefault="004A5502" w:rsidP="003E4F48">
            <w:pPr>
              <w:pStyle w:val="TAL"/>
              <w:keepNext w:val="0"/>
              <w:keepLines w:val="0"/>
            </w:pPr>
            <w:r w:rsidRPr="003128BD">
              <w:t>NR Cell 2</w:t>
            </w:r>
          </w:p>
        </w:tc>
        <w:tc>
          <w:tcPr>
            <w:tcW w:w="1048" w:type="dxa"/>
            <w:tcBorders>
              <w:top w:val="single" w:sz="4" w:space="0" w:color="auto"/>
              <w:left w:val="nil"/>
              <w:bottom w:val="single" w:sz="4" w:space="0" w:color="auto"/>
              <w:right w:val="single" w:sz="4" w:space="0" w:color="auto"/>
            </w:tcBorders>
            <w:shd w:val="clear" w:color="auto" w:fill="auto"/>
            <w:vAlign w:val="center"/>
          </w:tcPr>
          <w:p w:rsidR="004A5502" w:rsidRPr="003128BD" w:rsidRDefault="004A5502" w:rsidP="003E4F48">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rsidR="004A5502" w:rsidRPr="003128BD" w:rsidRDefault="004A5502" w:rsidP="003E4F48">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A5502" w:rsidRPr="003128BD" w:rsidRDefault="004A5502" w:rsidP="003E4F48">
            <w:pPr>
              <w:pStyle w:val="TAL"/>
              <w:keepNext w:val="0"/>
              <w:keepLines w:val="0"/>
            </w:pPr>
          </w:p>
        </w:tc>
      </w:tr>
      <w:tr w:rsidR="004A5502" w:rsidRPr="003128BD" w:rsidTr="003E4F48">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rsidR="004A5502" w:rsidRPr="003128BD" w:rsidRDefault="004A5502" w:rsidP="003E4F48">
            <w:pPr>
              <w:pStyle w:val="TAL"/>
              <w:keepNext w:val="0"/>
              <w:keepLines w:val="0"/>
              <w:rPr>
                <w:b/>
              </w:rPr>
            </w:pPr>
            <w:r w:rsidRPr="003128BD">
              <w:rPr>
                <w:b/>
              </w:rPr>
              <w:t>6.7.1.3.2</w:t>
            </w:r>
          </w:p>
        </w:tc>
        <w:tc>
          <w:tcPr>
            <w:tcW w:w="3689" w:type="dxa"/>
            <w:tcBorders>
              <w:top w:val="single" w:sz="4" w:space="0" w:color="auto"/>
              <w:left w:val="nil"/>
              <w:bottom w:val="single" w:sz="4" w:space="0" w:color="auto"/>
              <w:right w:val="single" w:sz="4" w:space="0" w:color="auto"/>
            </w:tcBorders>
            <w:shd w:val="clear" w:color="auto" w:fill="auto"/>
            <w:noWrap/>
            <w:vAlign w:val="center"/>
          </w:tcPr>
          <w:p w:rsidR="004A5502" w:rsidRPr="003128BD" w:rsidRDefault="004A5502" w:rsidP="003E4F48">
            <w:pPr>
              <w:pStyle w:val="TAL"/>
              <w:keepNext w:val="0"/>
              <w:keepLines w:val="0"/>
            </w:pPr>
            <w:r w:rsidRPr="003128BD">
              <w:t>NR SA FR1-FR2 SS-</w:t>
            </w:r>
            <w:proofErr w:type="spellStart"/>
            <w:r w:rsidRPr="003128BD">
              <w:t>RSRP</w:t>
            </w:r>
            <w:proofErr w:type="spellEnd"/>
            <w:r w:rsidRPr="003128BD">
              <w:t xml:space="preserve"> relative measurement accuracy</w:t>
            </w:r>
          </w:p>
        </w:tc>
        <w:tc>
          <w:tcPr>
            <w:tcW w:w="1048" w:type="dxa"/>
            <w:tcBorders>
              <w:top w:val="single" w:sz="4" w:space="0" w:color="auto"/>
              <w:left w:val="nil"/>
              <w:bottom w:val="single" w:sz="4" w:space="0" w:color="auto"/>
              <w:right w:val="single" w:sz="4" w:space="0" w:color="auto"/>
            </w:tcBorders>
            <w:shd w:val="clear" w:color="auto" w:fill="auto"/>
            <w:vAlign w:val="center"/>
          </w:tcPr>
          <w:p w:rsidR="004A5502" w:rsidRPr="003128BD" w:rsidRDefault="004A5502" w:rsidP="003E4F48">
            <w:pPr>
              <w:pStyle w:val="TAL"/>
              <w:keepNext w:val="0"/>
              <w:keepLines w:val="0"/>
            </w:pPr>
            <w:r w:rsidRPr="003128BD">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rsidR="004A5502" w:rsidRPr="003128BD" w:rsidRDefault="004A5502" w:rsidP="003E4F48">
            <w:pPr>
              <w:pStyle w:val="TAL"/>
              <w:keepNext w:val="0"/>
              <w:keepLines w:val="0"/>
            </w:pPr>
            <w:r w:rsidRPr="003128BD">
              <w:t>NR Cell 2</w:t>
            </w:r>
          </w:p>
        </w:tc>
        <w:tc>
          <w:tcPr>
            <w:tcW w:w="1048" w:type="dxa"/>
            <w:tcBorders>
              <w:top w:val="single" w:sz="4" w:space="0" w:color="auto"/>
              <w:left w:val="nil"/>
              <w:bottom w:val="single" w:sz="4" w:space="0" w:color="auto"/>
              <w:right w:val="single" w:sz="4" w:space="0" w:color="auto"/>
            </w:tcBorders>
            <w:shd w:val="clear" w:color="auto" w:fill="auto"/>
            <w:vAlign w:val="center"/>
          </w:tcPr>
          <w:p w:rsidR="004A5502" w:rsidRPr="003128BD" w:rsidRDefault="004A5502" w:rsidP="003E4F48">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rsidR="004A5502" w:rsidRPr="003128BD" w:rsidRDefault="004A5502" w:rsidP="003E4F48">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A5502" w:rsidRPr="003128BD" w:rsidRDefault="004A5502" w:rsidP="003E4F48">
            <w:pPr>
              <w:pStyle w:val="TAL"/>
              <w:keepNext w:val="0"/>
              <w:keepLines w:val="0"/>
            </w:pPr>
          </w:p>
        </w:tc>
      </w:tr>
      <w:tr w:rsidR="004A5502" w:rsidRPr="003128BD" w:rsidTr="003E4F48">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rsidR="004A5502" w:rsidRPr="003128BD" w:rsidRDefault="004A5502" w:rsidP="003E4F48">
            <w:pPr>
              <w:pStyle w:val="TAL"/>
              <w:keepNext w:val="0"/>
              <w:keepLines w:val="0"/>
              <w:rPr>
                <w:b/>
              </w:rPr>
            </w:pPr>
            <w:r w:rsidRPr="003128BD">
              <w:rPr>
                <w:b/>
              </w:rPr>
              <w:t>6.7.1.1.1</w:t>
            </w:r>
          </w:p>
        </w:tc>
        <w:tc>
          <w:tcPr>
            <w:tcW w:w="3689" w:type="dxa"/>
            <w:tcBorders>
              <w:top w:val="single" w:sz="4" w:space="0" w:color="auto"/>
              <w:left w:val="nil"/>
              <w:bottom w:val="single" w:sz="4" w:space="0" w:color="auto"/>
              <w:right w:val="single" w:sz="4" w:space="0" w:color="auto"/>
            </w:tcBorders>
            <w:shd w:val="clear" w:color="auto" w:fill="auto"/>
            <w:noWrap/>
            <w:vAlign w:val="center"/>
          </w:tcPr>
          <w:p w:rsidR="004A5502" w:rsidRPr="003128BD" w:rsidRDefault="004A5502" w:rsidP="003E4F48">
            <w:pPr>
              <w:pStyle w:val="TAL"/>
              <w:keepNext w:val="0"/>
              <w:keepLines w:val="0"/>
            </w:pPr>
            <w:r w:rsidRPr="003128BD">
              <w:t>NR SA FR1 SS-</w:t>
            </w:r>
            <w:proofErr w:type="spellStart"/>
            <w:r w:rsidRPr="003128BD">
              <w:t>RSRP</w:t>
            </w:r>
            <w:proofErr w:type="spellEnd"/>
            <w:r w:rsidRPr="003128BD">
              <w:t xml:space="preserve"> absolute measurement accuracy</w:t>
            </w:r>
          </w:p>
        </w:tc>
        <w:tc>
          <w:tcPr>
            <w:tcW w:w="1048" w:type="dxa"/>
            <w:tcBorders>
              <w:top w:val="single" w:sz="4" w:space="0" w:color="auto"/>
              <w:left w:val="nil"/>
              <w:bottom w:val="single" w:sz="4" w:space="0" w:color="auto"/>
              <w:right w:val="single" w:sz="4" w:space="0" w:color="auto"/>
            </w:tcBorders>
            <w:shd w:val="clear" w:color="auto" w:fill="auto"/>
            <w:vAlign w:val="center"/>
          </w:tcPr>
          <w:p w:rsidR="004A5502" w:rsidRPr="003128BD" w:rsidRDefault="004A5502" w:rsidP="003E4F48">
            <w:pPr>
              <w:pStyle w:val="TAL"/>
              <w:keepNext w:val="0"/>
              <w:keepLines w:val="0"/>
            </w:pPr>
            <w:r w:rsidRPr="003128BD">
              <w:rPr>
                <w:lang w:eastAsia="zh-TW"/>
              </w:rPr>
              <w:t>NR Cell 489</w:t>
            </w:r>
          </w:p>
        </w:tc>
        <w:tc>
          <w:tcPr>
            <w:tcW w:w="1048" w:type="dxa"/>
            <w:tcBorders>
              <w:top w:val="single" w:sz="4" w:space="0" w:color="auto"/>
              <w:left w:val="nil"/>
              <w:bottom w:val="single" w:sz="4" w:space="0" w:color="auto"/>
              <w:right w:val="single" w:sz="4" w:space="0" w:color="auto"/>
            </w:tcBorders>
            <w:shd w:val="clear" w:color="auto" w:fill="auto"/>
            <w:vAlign w:val="center"/>
          </w:tcPr>
          <w:p w:rsidR="004A5502" w:rsidRPr="003128BD" w:rsidRDefault="004A5502" w:rsidP="003E4F48">
            <w:pPr>
              <w:pStyle w:val="TAL"/>
              <w:keepNext w:val="0"/>
              <w:keepLines w:val="0"/>
            </w:pPr>
            <w:r w:rsidRPr="003128BD">
              <w:rPr>
                <w:lang w:eastAsia="zh-TW"/>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rsidR="004A5502" w:rsidRPr="003128BD" w:rsidRDefault="004A5502" w:rsidP="003E4F48">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rsidR="004A5502" w:rsidRPr="003128BD" w:rsidRDefault="004A5502" w:rsidP="003E4F48">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A5502" w:rsidRPr="003128BD" w:rsidRDefault="004A5502" w:rsidP="003E4F48">
            <w:pPr>
              <w:pStyle w:val="TAL"/>
              <w:keepNext w:val="0"/>
              <w:keepLines w:val="0"/>
            </w:pPr>
          </w:p>
        </w:tc>
      </w:tr>
      <w:tr w:rsidR="004A5502" w:rsidRPr="003128BD" w:rsidTr="003E4F48">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rsidR="004A5502" w:rsidRPr="003128BD" w:rsidRDefault="004A5502" w:rsidP="003E4F48">
            <w:pPr>
              <w:pStyle w:val="TAL"/>
              <w:keepNext w:val="0"/>
              <w:keepLines w:val="0"/>
              <w:rPr>
                <w:b/>
              </w:rPr>
            </w:pPr>
            <w:r w:rsidRPr="003128BD">
              <w:rPr>
                <w:b/>
              </w:rPr>
              <w:t>6.7.1.1.2</w:t>
            </w:r>
          </w:p>
        </w:tc>
        <w:tc>
          <w:tcPr>
            <w:tcW w:w="3689" w:type="dxa"/>
            <w:tcBorders>
              <w:top w:val="single" w:sz="4" w:space="0" w:color="auto"/>
              <w:left w:val="nil"/>
              <w:bottom w:val="single" w:sz="4" w:space="0" w:color="auto"/>
              <w:right w:val="single" w:sz="4" w:space="0" w:color="auto"/>
            </w:tcBorders>
            <w:shd w:val="clear" w:color="auto" w:fill="auto"/>
            <w:noWrap/>
            <w:vAlign w:val="center"/>
          </w:tcPr>
          <w:p w:rsidR="004A5502" w:rsidRPr="003128BD" w:rsidRDefault="004A5502" w:rsidP="003E4F48">
            <w:pPr>
              <w:pStyle w:val="TAL"/>
              <w:keepNext w:val="0"/>
              <w:keepLines w:val="0"/>
            </w:pPr>
            <w:r w:rsidRPr="003128BD">
              <w:t>NR SA FR1 SS-</w:t>
            </w:r>
            <w:proofErr w:type="spellStart"/>
            <w:r w:rsidRPr="003128BD">
              <w:t>RSRP</w:t>
            </w:r>
            <w:proofErr w:type="spellEnd"/>
            <w:r w:rsidRPr="003128BD">
              <w:t xml:space="preserve"> relative measurement accuracy</w:t>
            </w:r>
          </w:p>
        </w:tc>
        <w:tc>
          <w:tcPr>
            <w:tcW w:w="1048" w:type="dxa"/>
            <w:tcBorders>
              <w:top w:val="single" w:sz="4" w:space="0" w:color="auto"/>
              <w:left w:val="nil"/>
              <w:bottom w:val="single" w:sz="4" w:space="0" w:color="auto"/>
              <w:right w:val="single" w:sz="4" w:space="0" w:color="auto"/>
            </w:tcBorders>
            <w:shd w:val="clear" w:color="auto" w:fill="auto"/>
          </w:tcPr>
          <w:p w:rsidR="004A5502" w:rsidRPr="003128BD" w:rsidRDefault="004A5502" w:rsidP="003E4F48">
            <w:pPr>
              <w:pStyle w:val="TAL"/>
              <w:keepNext w:val="0"/>
              <w:keepLines w:val="0"/>
            </w:pPr>
            <w:r w:rsidRPr="003128BD">
              <w:rPr>
                <w:lang w:eastAsia="zh-TW"/>
              </w:rPr>
              <w:t>NR Cell 489</w:t>
            </w:r>
          </w:p>
        </w:tc>
        <w:tc>
          <w:tcPr>
            <w:tcW w:w="1048" w:type="dxa"/>
            <w:tcBorders>
              <w:top w:val="single" w:sz="4" w:space="0" w:color="auto"/>
              <w:left w:val="nil"/>
              <w:bottom w:val="single" w:sz="4" w:space="0" w:color="auto"/>
              <w:right w:val="single" w:sz="4" w:space="0" w:color="auto"/>
            </w:tcBorders>
            <w:shd w:val="clear" w:color="auto" w:fill="auto"/>
            <w:vAlign w:val="center"/>
          </w:tcPr>
          <w:p w:rsidR="004A5502" w:rsidRPr="003128BD" w:rsidRDefault="004A5502" w:rsidP="003E4F48">
            <w:pPr>
              <w:pStyle w:val="TAL"/>
              <w:keepNext w:val="0"/>
              <w:keepLines w:val="0"/>
            </w:pPr>
            <w:r w:rsidRPr="003128BD">
              <w:rPr>
                <w:lang w:eastAsia="zh-TW"/>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rsidR="004A5502" w:rsidRPr="003128BD" w:rsidRDefault="004A5502" w:rsidP="003E4F48">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rsidR="004A5502" w:rsidRPr="003128BD" w:rsidRDefault="004A5502" w:rsidP="003E4F48">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A5502" w:rsidRPr="003128BD" w:rsidRDefault="004A5502" w:rsidP="003E4F48">
            <w:pPr>
              <w:pStyle w:val="TAL"/>
              <w:keepNext w:val="0"/>
              <w:keepLines w:val="0"/>
            </w:pPr>
          </w:p>
        </w:tc>
      </w:tr>
      <w:tr w:rsidR="004A5502" w:rsidRPr="003128BD" w:rsidTr="003E4F48">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rsidR="004A5502" w:rsidRPr="003128BD" w:rsidRDefault="004A5502" w:rsidP="003E4F48">
            <w:pPr>
              <w:pStyle w:val="TAL"/>
              <w:keepNext w:val="0"/>
              <w:keepLines w:val="0"/>
              <w:rPr>
                <w:b/>
              </w:rPr>
            </w:pPr>
            <w:r w:rsidRPr="003128BD">
              <w:rPr>
                <w:b/>
              </w:rPr>
              <w:t>6.7.1.2.1</w:t>
            </w:r>
          </w:p>
        </w:tc>
        <w:tc>
          <w:tcPr>
            <w:tcW w:w="3689" w:type="dxa"/>
            <w:tcBorders>
              <w:top w:val="single" w:sz="4" w:space="0" w:color="auto"/>
              <w:left w:val="nil"/>
              <w:bottom w:val="single" w:sz="4" w:space="0" w:color="auto"/>
              <w:right w:val="single" w:sz="4" w:space="0" w:color="auto"/>
            </w:tcBorders>
            <w:shd w:val="clear" w:color="auto" w:fill="auto"/>
            <w:noWrap/>
            <w:vAlign w:val="center"/>
          </w:tcPr>
          <w:p w:rsidR="004A5502" w:rsidRPr="003128BD" w:rsidRDefault="004A5502" w:rsidP="003E4F48">
            <w:pPr>
              <w:pStyle w:val="TAL"/>
              <w:keepNext w:val="0"/>
              <w:keepLines w:val="0"/>
            </w:pPr>
            <w:r w:rsidRPr="003128BD">
              <w:t>NR SA FR1-FR1 SS-</w:t>
            </w:r>
            <w:proofErr w:type="spellStart"/>
            <w:r w:rsidRPr="003128BD">
              <w:t>RSRP</w:t>
            </w:r>
            <w:proofErr w:type="spellEnd"/>
            <w:r w:rsidRPr="003128BD">
              <w:t xml:space="preserve"> absolute measurement accuracy</w:t>
            </w:r>
          </w:p>
        </w:tc>
        <w:tc>
          <w:tcPr>
            <w:tcW w:w="1048" w:type="dxa"/>
            <w:tcBorders>
              <w:top w:val="single" w:sz="4" w:space="0" w:color="auto"/>
              <w:left w:val="nil"/>
              <w:bottom w:val="single" w:sz="4" w:space="0" w:color="auto"/>
              <w:right w:val="single" w:sz="4" w:space="0" w:color="auto"/>
            </w:tcBorders>
            <w:shd w:val="clear" w:color="auto" w:fill="auto"/>
            <w:vAlign w:val="center"/>
          </w:tcPr>
          <w:p w:rsidR="004A5502" w:rsidRPr="003128BD" w:rsidRDefault="004A5502" w:rsidP="003E4F48">
            <w:pPr>
              <w:pStyle w:val="TAL"/>
              <w:keepNext w:val="0"/>
              <w:keepLines w:val="0"/>
            </w:pPr>
            <w:r w:rsidRPr="003128BD">
              <w:rPr>
                <w:lang w:eastAsia="zh-TW"/>
              </w:rPr>
              <w:t>NR Cell 6</w:t>
            </w:r>
          </w:p>
        </w:tc>
        <w:tc>
          <w:tcPr>
            <w:tcW w:w="1048" w:type="dxa"/>
            <w:tcBorders>
              <w:top w:val="single" w:sz="4" w:space="0" w:color="auto"/>
              <w:left w:val="nil"/>
              <w:bottom w:val="single" w:sz="4" w:space="0" w:color="auto"/>
              <w:right w:val="single" w:sz="4" w:space="0" w:color="auto"/>
            </w:tcBorders>
            <w:shd w:val="clear" w:color="auto" w:fill="auto"/>
            <w:vAlign w:val="center"/>
          </w:tcPr>
          <w:p w:rsidR="004A5502" w:rsidRPr="003128BD" w:rsidRDefault="004A5502" w:rsidP="003E4F48">
            <w:pPr>
              <w:pStyle w:val="TAL"/>
              <w:keepNext w:val="0"/>
              <w:keepLines w:val="0"/>
            </w:pPr>
            <w:r w:rsidRPr="003128BD">
              <w:rPr>
                <w:lang w:eastAsia="zh-TW"/>
              </w:rPr>
              <w:t>NR Cell 3</w:t>
            </w:r>
          </w:p>
        </w:tc>
        <w:tc>
          <w:tcPr>
            <w:tcW w:w="1048" w:type="dxa"/>
            <w:tcBorders>
              <w:top w:val="single" w:sz="4" w:space="0" w:color="auto"/>
              <w:left w:val="nil"/>
              <w:bottom w:val="single" w:sz="4" w:space="0" w:color="auto"/>
              <w:right w:val="single" w:sz="4" w:space="0" w:color="auto"/>
            </w:tcBorders>
            <w:shd w:val="clear" w:color="auto" w:fill="auto"/>
            <w:vAlign w:val="center"/>
          </w:tcPr>
          <w:p w:rsidR="004A5502" w:rsidRPr="003128BD" w:rsidRDefault="004A5502" w:rsidP="003E4F48">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rsidR="004A5502" w:rsidRPr="003128BD" w:rsidRDefault="004A5502" w:rsidP="003E4F48">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A5502" w:rsidRPr="003128BD" w:rsidRDefault="004A5502" w:rsidP="003E4F48">
            <w:pPr>
              <w:pStyle w:val="TAL"/>
              <w:keepNext w:val="0"/>
              <w:keepLines w:val="0"/>
            </w:pPr>
          </w:p>
        </w:tc>
      </w:tr>
      <w:tr w:rsidR="004A5502" w:rsidRPr="003128BD" w:rsidTr="003E4F48">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rsidR="004A5502" w:rsidRPr="003128BD" w:rsidRDefault="004A5502" w:rsidP="003E4F48">
            <w:pPr>
              <w:pStyle w:val="TAL"/>
              <w:keepNext w:val="0"/>
              <w:keepLines w:val="0"/>
              <w:rPr>
                <w:b/>
              </w:rPr>
            </w:pPr>
            <w:r w:rsidRPr="003128BD">
              <w:rPr>
                <w:b/>
              </w:rPr>
              <w:t>6.7.1.2.2</w:t>
            </w:r>
          </w:p>
        </w:tc>
        <w:tc>
          <w:tcPr>
            <w:tcW w:w="3689" w:type="dxa"/>
            <w:tcBorders>
              <w:top w:val="single" w:sz="4" w:space="0" w:color="auto"/>
              <w:left w:val="nil"/>
              <w:bottom w:val="single" w:sz="4" w:space="0" w:color="auto"/>
              <w:right w:val="single" w:sz="4" w:space="0" w:color="auto"/>
            </w:tcBorders>
            <w:shd w:val="clear" w:color="auto" w:fill="auto"/>
            <w:noWrap/>
            <w:vAlign w:val="center"/>
          </w:tcPr>
          <w:p w:rsidR="004A5502" w:rsidRPr="003128BD" w:rsidRDefault="004A5502" w:rsidP="003E4F48">
            <w:pPr>
              <w:pStyle w:val="TAL"/>
              <w:keepNext w:val="0"/>
              <w:keepLines w:val="0"/>
            </w:pPr>
            <w:r w:rsidRPr="003128BD">
              <w:t>NR SA FR1-FR1 SS-</w:t>
            </w:r>
            <w:proofErr w:type="spellStart"/>
            <w:r w:rsidRPr="003128BD">
              <w:t>RSRP</w:t>
            </w:r>
            <w:proofErr w:type="spellEnd"/>
            <w:r w:rsidRPr="003128BD">
              <w:t xml:space="preserve"> relative measurement accuracy</w:t>
            </w:r>
          </w:p>
        </w:tc>
        <w:tc>
          <w:tcPr>
            <w:tcW w:w="1048" w:type="dxa"/>
            <w:tcBorders>
              <w:top w:val="single" w:sz="4" w:space="0" w:color="auto"/>
              <w:left w:val="nil"/>
              <w:bottom w:val="single" w:sz="4" w:space="0" w:color="auto"/>
              <w:right w:val="single" w:sz="4" w:space="0" w:color="auto"/>
            </w:tcBorders>
            <w:shd w:val="clear" w:color="auto" w:fill="auto"/>
            <w:vAlign w:val="center"/>
          </w:tcPr>
          <w:p w:rsidR="004A5502" w:rsidRPr="003128BD" w:rsidRDefault="004A5502" w:rsidP="003E4F48">
            <w:pPr>
              <w:pStyle w:val="TAL"/>
              <w:keepNext w:val="0"/>
              <w:keepLines w:val="0"/>
            </w:pPr>
            <w:r w:rsidRPr="003128BD">
              <w:rPr>
                <w:lang w:eastAsia="zh-TW"/>
              </w:rPr>
              <w:t>NR Cell 6</w:t>
            </w:r>
          </w:p>
        </w:tc>
        <w:tc>
          <w:tcPr>
            <w:tcW w:w="1048" w:type="dxa"/>
            <w:tcBorders>
              <w:top w:val="single" w:sz="4" w:space="0" w:color="auto"/>
              <w:left w:val="nil"/>
              <w:bottom w:val="single" w:sz="4" w:space="0" w:color="auto"/>
              <w:right w:val="single" w:sz="4" w:space="0" w:color="auto"/>
            </w:tcBorders>
            <w:shd w:val="clear" w:color="auto" w:fill="auto"/>
            <w:vAlign w:val="center"/>
          </w:tcPr>
          <w:p w:rsidR="004A5502" w:rsidRPr="003128BD" w:rsidRDefault="004A5502" w:rsidP="003E4F48">
            <w:pPr>
              <w:pStyle w:val="TAL"/>
              <w:keepNext w:val="0"/>
              <w:keepLines w:val="0"/>
            </w:pPr>
            <w:r w:rsidRPr="003128BD">
              <w:rPr>
                <w:lang w:eastAsia="zh-TW"/>
              </w:rPr>
              <w:t>NR Cell 3</w:t>
            </w:r>
          </w:p>
        </w:tc>
        <w:tc>
          <w:tcPr>
            <w:tcW w:w="1048" w:type="dxa"/>
            <w:tcBorders>
              <w:top w:val="single" w:sz="4" w:space="0" w:color="auto"/>
              <w:left w:val="nil"/>
              <w:bottom w:val="single" w:sz="4" w:space="0" w:color="auto"/>
              <w:right w:val="single" w:sz="4" w:space="0" w:color="auto"/>
            </w:tcBorders>
            <w:shd w:val="clear" w:color="auto" w:fill="auto"/>
            <w:vAlign w:val="center"/>
          </w:tcPr>
          <w:p w:rsidR="004A5502" w:rsidRPr="003128BD" w:rsidRDefault="004A5502" w:rsidP="003E4F48">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rsidR="004A5502" w:rsidRPr="003128BD" w:rsidRDefault="004A5502" w:rsidP="003E4F48">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A5502" w:rsidRPr="003128BD" w:rsidRDefault="004A5502" w:rsidP="003E4F48">
            <w:pPr>
              <w:pStyle w:val="TAL"/>
              <w:keepNext w:val="0"/>
              <w:keepLines w:val="0"/>
            </w:pPr>
          </w:p>
        </w:tc>
      </w:tr>
      <w:tr w:rsidR="004A5502" w:rsidRPr="003128BD" w:rsidTr="003E4F48">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rsidR="004A5502" w:rsidRPr="003128BD" w:rsidRDefault="004A5502" w:rsidP="003E4F48">
            <w:pPr>
              <w:pStyle w:val="TAL"/>
              <w:keepNext w:val="0"/>
              <w:keepLines w:val="0"/>
              <w:rPr>
                <w:b/>
              </w:rPr>
            </w:pPr>
            <w:r w:rsidRPr="003128BD">
              <w:rPr>
                <w:b/>
              </w:rPr>
              <w:t>6.7.2.1</w:t>
            </w:r>
          </w:p>
        </w:tc>
        <w:tc>
          <w:tcPr>
            <w:tcW w:w="3689" w:type="dxa"/>
            <w:tcBorders>
              <w:top w:val="single" w:sz="4" w:space="0" w:color="auto"/>
              <w:left w:val="nil"/>
              <w:bottom w:val="single" w:sz="4" w:space="0" w:color="auto"/>
              <w:right w:val="single" w:sz="4" w:space="0" w:color="auto"/>
            </w:tcBorders>
            <w:shd w:val="clear" w:color="auto" w:fill="auto"/>
            <w:noWrap/>
            <w:vAlign w:val="center"/>
          </w:tcPr>
          <w:p w:rsidR="004A5502" w:rsidRPr="003128BD" w:rsidRDefault="004A5502" w:rsidP="003E4F48">
            <w:pPr>
              <w:pStyle w:val="TAL"/>
              <w:keepNext w:val="0"/>
              <w:keepLines w:val="0"/>
            </w:pPr>
            <w:r w:rsidRPr="003128BD">
              <w:t>NR SA FR1 SS-</w:t>
            </w:r>
            <w:proofErr w:type="spellStart"/>
            <w:r w:rsidRPr="003128BD">
              <w:t>RSRQ</w:t>
            </w:r>
            <w:proofErr w:type="spellEnd"/>
            <w:r w:rsidRPr="003128BD">
              <w:t xml:space="preserve"> measurement accuracy</w:t>
            </w:r>
          </w:p>
        </w:tc>
        <w:tc>
          <w:tcPr>
            <w:tcW w:w="1048" w:type="dxa"/>
            <w:tcBorders>
              <w:top w:val="single" w:sz="4" w:space="0" w:color="auto"/>
              <w:left w:val="nil"/>
              <w:bottom w:val="single" w:sz="4" w:space="0" w:color="auto"/>
              <w:right w:val="single" w:sz="4" w:space="0" w:color="auto"/>
            </w:tcBorders>
            <w:shd w:val="clear" w:color="auto" w:fill="auto"/>
            <w:vAlign w:val="center"/>
          </w:tcPr>
          <w:p w:rsidR="004A5502" w:rsidRPr="003128BD" w:rsidRDefault="004A5502" w:rsidP="003E4F48">
            <w:pPr>
              <w:pStyle w:val="TAL"/>
              <w:keepNext w:val="0"/>
              <w:keepLines w:val="0"/>
            </w:pPr>
            <w:r w:rsidRPr="003128BD">
              <w:rPr>
                <w:lang w:eastAsia="zh-TW"/>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rsidR="004A5502" w:rsidRPr="003128BD" w:rsidRDefault="004A5502" w:rsidP="003E4F48">
            <w:pPr>
              <w:pStyle w:val="TAL"/>
              <w:keepNext w:val="0"/>
              <w:keepLines w:val="0"/>
            </w:pPr>
            <w:r w:rsidRPr="003128BD">
              <w:rPr>
                <w:lang w:eastAsia="zh-TW"/>
              </w:rPr>
              <w:t>NR Cell 2</w:t>
            </w:r>
          </w:p>
        </w:tc>
        <w:tc>
          <w:tcPr>
            <w:tcW w:w="1048" w:type="dxa"/>
            <w:tcBorders>
              <w:top w:val="single" w:sz="4" w:space="0" w:color="auto"/>
              <w:left w:val="nil"/>
              <w:bottom w:val="single" w:sz="4" w:space="0" w:color="auto"/>
              <w:right w:val="single" w:sz="4" w:space="0" w:color="auto"/>
            </w:tcBorders>
            <w:shd w:val="clear" w:color="auto" w:fill="auto"/>
            <w:vAlign w:val="center"/>
          </w:tcPr>
          <w:p w:rsidR="004A5502" w:rsidRPr="003128BD" w:rsidRDefault="004A5502" w:rsidP="003E4F48">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rsidR="004A5502" w:rsidRPr="003128BD" w:rsidRDefault="004A5502" w:rsidP="003E4F48">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A5502" w:rsidRPr="003128BD" w:rsidRDefault="004A5502" w:rsidP="003E4F48">
            <w:pPr>
              <w:pStyle w:val="TAL"/>
              <w:keepNext w:val="0"/>
              <w:keepLines w:val="0"/>
            </w:pPr>
          </w:p>
        </w:tc>
      </w:tr>
      <w:tr w:rsidR="004A5502" w:rsidRPr="003128BD" w:rsidTr="003E4F48">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rsidR="004A5502" w:rsidRPr="003128BD" w:rsidRDefault="004A5502" w:rsidP="003E4F48">
            <w:pPr>
              <w:pStyle w:val="TAL"/>
              <w:keepNext w:val="0"/>
              <w:keepLines w:val="0"/>
              <w:rPr>
                <w:b/>
              </w:rPr>
            </w:pPr>
            <w:r w:rsidRPr="003128BD">
              <w:rPr>
                <w:b/>
              </w:rPr>
              <w:t>6.7.2.2.1</w:t>
            </w:r>
          </w:p>
        </w:tc>
        <w:tc>
          <w:tcPr>
            <w:tcW w:w="3689" w:type="dxa"/>
            <w:tcBorders>
              <w:top w:val="single" w:sz="4" w:space="0" w:color="auto"/>
              <w:left w:val="nil"/>
              <w:bottom w:val="single" w:sz="4" w:space="0" w:color="auto"/>
              <w:right w:val="single" w:sz="4" w:space="0" w:color="auto"/>
            </w:tcBorders>
            <w:shd w:val="clear" w:color="auto" w:fill="auto"/>
            <w:noWrap/>
            <w:vAlign w:val="center"/>
          </w:tcPr>
          <w:p w:rsidR="004A5502" w:rsidRPr="003128BD" w:rsidRDefault="004A5502" w:rsidP="003E4F48">
            <w:pPr>
              <w:pStyle w:val="TAL"/>
              <w:keepNext w:val="0"/>
              <w:keepLines w:val="0"/>
            </w:pPr>
            <w:r w:rsidRPr="003128BD">
              <w:t>NR SA FR1-FR1 SS-</w:t>
            </w:r>
            <w:proofErr w:type="spellStart"/>
            <w:r w:rsidRPr="003128BD">
              <w:t>RSRQ</w:t>
            </w:r>
            <w:proofErr w:type="spellEnd"/>
            <w:r w:rsidRPr="003128BD">
              <w:t xml:space="preserve"> absolute measurement accuracy</w:t>
            </w:r>
          </w:p>
        </w:tc>
        <w:tc>
          <w:tcPr>
            <w:tcW w:w="1048" w:type="dxa"/>
            <w:tcBorders>
              <w:top w:val="single" w:sz="4" w:space="0" w:color="auto"/>
              <w:left w:val="nil"/>
              <w:bottom w:val="single" w:sz="4" w:space="0" w:color="auto"/>
              <w:right w:val="single" w:sz="4" w:space="0" w:color="auto"/>
            </w:tcBorders>
            <w:shd w:val="clear" w:color="auto" w:fill="auto"/>
            <w:vAlign w:val="center"/>
          </w:tcPr>
          <w:p w:rsidR="004A5502" w:rsidRPr="003128BD" w:rsidRDefault="004A5502" w:rsidP="003E4F48">
            <w:pPr>
              <w:pStyle w:val="TAL"/>
              <w:keepNext w:val="0"/>
              <w:keepLines w:val="0"/>
            </w:pPr>
            <w:r w:rsidRPr="003128BD">
              <w:rPr>
                <w:lang w:eastAsia="zh-TW"/>
              </w:rPr>
              <w:t>NR Cell 6</w:t>
            </w:r>
          </w:p>
        </w:tc>
        <w:tc>
          <w:tcPr>
            <w:tcW w:w="1048" w:type="dxa"/>
            <w:tcBorders>
              <w:top w:val="single" w:sz="4" w:space="0" w:color="auto"/>
              <w:left w:val="nil"/>
              <w:bottom w:val="single" w:sz="4" w:space="0" w:color="auto"/>
              <w:right w:val="single" w:sz="4" w:space="0" w:color="auto"/>
            </w:tcBorders>
            <w:shd w:val="clear" w:color="auto" w:fill="auto"/>
            <w:vAlign w:val="center"/>
          </w:tcPr>
          <w:p w:rsidR="004A5502" w:rsidRPr="003128BD" w:rsidRDefault="004A5502" w:rsidP="003E4F48">
            <w:pPr>
              <w:pStyle w:val="TAL"/>
              <w:keepNext w:val="0"/>
              <w:keepLines w:val="0"/>
            </w:pPr>
            <w:r w:rsidRPr="003128BD">
              <w:rPr>
                <w:lang w:eastAsia="zh-TW"/>
              </w:rPr>
              <w:t>NR Cell 3</w:t>
            </w:r>
          </w:p>
        </w:tc>
        <w:tc>
          <w:tcPr>
            <w:tcW w:w="1048" w:type="dxa"/>
            <w:tcBorders>
              <w:top w:val="single" w:sz="4" w:space="0" w:color="auto"/>
              <w:left w:val="nil"/>
              <w:bottom w:val="single" w:sz="4" w:space="0" w:color="auto"/>
              <w:right w:val="single" w:sz="4" w:space="0" w:color="auto"/>
            </w:tcBorders>
            <w:shd w:val="clear" w:color="auto" w:fill="auto"/>
            <w:vAlign w:val="center"/>
          </w:tcPr>
          <w:p w:rsidR="004A5502" w:rsidRPr="003128BD" w:rsidRDefault="004A5502" w:rsidP="003E4F48">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rsidR="004A5502" w:rsidRPr="003128BD" w:rsidRDefault="004A5502" w:rsidP="003E4F48">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A5502" w:rsidRPr="003128BD" w:rsidRDefault="004A5502" w:rsidP="003E4F48">
            <w:pPr>
              <w:pStyle w:val="TAL"/>
              <w:keepNext w:val="0"/>
              <w:keepLines w:val="0"/>
            </w:pPr>
          </w:p>
        </w:tc>
      </w:tr>
      <w:tr w:rsidR="004A5502" w:rsidRPr="003128BD" w:rsidTr="003E4F48">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rsidR="004A5502" w:rsidRPr="003128BD" w:rsidRDefault="004A5502" w:rsidP="003E4F48">
            <w:pPr>
              <w:pStyle w:val="TAL"/>
              <w:keepNext w:val="0"/>
              <w:keepLines w:val="0"/>
              <w:rPr>
                <w:b/>
              </w:rPr>
            </w:pPr>
            <w:r w:rsidRPr="003128BD">
              <w:rPr>
                <w:b/>
              </w:rPr>
              <w:t>6.7.2.2.2</w:t>
            </w:r>
          </w:p>
        </w:tc>
        <w:tc>
          <w:tcPr>
            <w:tcW w:w="3689" w:type="dxa"/>
            <w:tcBorders>
              <w:top w:val="single" w:sz="4" w:space="0" w:color="auto"/>
              <w:left w:val="nil"/>
              <w:bottom w:val="single" w:sz="4" w:space="0" w:color="auto"/>
              <w:right w:val="single" w:sz="4" w:space="0" w:color="auto"/>
            </w:tcBorders>
            <w:shd w:val="clear" w:color="auto" w:fill="auto"/>
            <w:noWrap/>
            <w:vAlign w:val="center"/>
          </w:tcPr>
          <w:p w:rsidR="004A5502" w:rsidRPr="003128BD" w:rsidRDefault="004A5502" w:rsidP="003E4F48">
            <w:pPr>
              <w:pStyle w:val="TAL"/>
              <w:keepNext w:val="0"/>
              <w:keepLines w:val="0"/>
            </w:pPr>
            <w:r w:rsidRPr="003128BD">
              <w:t>NR SA FR1-FR1 SS-</w:t>
            </w:r>
            <w:proofErr w:type="spellStart"/>
            <w:r w:rsidRPr="003128BD">
              <w:t>RSRQ</w:t>
            </w:r>
            <w:proofErr w:type="spellEnd"/>
            <w:r w:rsidRPr="003128BD">
              <w:t xml:space="preserve"> relative measurement accuracy</w:t>
            </w:r>
          </w:p>
        </w:tc>
        <w:tc>
          <w:tcPr>
            <w:tcW w:w="1048" w:type="dxa"/>
            <w:tcBorders>
              <w:top w:val="single" w:sz="4" w:space="0" w:color="auto"/>
              <w:left w:val="nil"/>
              <w:bottom w:val="single" w:sz="4" w:space="0" w:color="auto"/>
              <w:right w:val="single" w:sz="4" w:space="0" w:color="auto"/>
            </w:tcBorders>
            <w:shd w:val="clear" w:color="auto" w:fill="auto"/>
            <w:vAlign w:val="center"/>
          </w:tcPr>
          <w:p w:rsidR="004A5502" w:rsidRPr="003128BD" w:rsidRDefault="004A5502" w:rsidP="003E4F48">
            <w:pPr>
              <w:pStyle w:val="TAL"/>
              <w:keepNext w:val="0"/>
              <w:keepLines w:val="0"/>
            </w:pPr>
            <w:r w:rsidRPr="003128BD">
              <w:rPr>
                <w:lang w:eastAsia="zh-TW"/>
              </w:rPr>
              <w:t>NR Cell 6</w:t>
            </w:r>
          </w:p>
        </w:tc>
        <w:tc>
          <w:tcPr>
            <w:tcW w:w="1048" w:type="dxa"/>
            <w:tcBorders>
              <w:top w:val="single" w:sz="4" w:space="0" w:color="auto"/>
              <w:left w:val="nil"/>
              <w:bottom w:val="single" w:sz="4" w:space="0" w:color="auto"/>
              <w:right w:val="single" w:sz="4" w:space="0" w:color="auto"/>
            </w:tcBorders>
            <w:shd w:val="clear" w:color="auto" w:fill="auto"/>
            <w:vAlign w:val="center"/>
          </w:tcPr>
          <w:p w:rsidR="004A5502" w:rsidRPr="003128BD" w:rsidRDefault="004A5502" w:rsidP="003E4F48">
            <w:pPr>
              <w:pStyle w:val="TAL"/>
              <w:keepNext w:val="0"/>
              <w:keepLines w:val="0"/>
            </w:pPr>
            <w:r w:rsidRPr="003128BD">
              <w:rPr>
                <w:lang w:eastAsia="zh-TW"/>
              </w:rPr>
              <w:t>NR Cell 3</w:t>
            </w:r>
          </w:p>
        </w:tc>
        <w:tc>
          <w:tcPr>
            <w:tcW w:w="1048" w:type="dxa"/>
            <w:tcBorders>
              <w:top w:val="single" w:sz="4" w:space="0" w:color="auto"/>
              <w:left w:val="nil"/>
              <w:bottom w:val="single" w:sz="4" w:space="0" w:color="auto"/>
              <w:right w:val="single" w:sz="4" w:space="0" w:color="auto"/>
            </w:tcBorders>
            <w:shd w:val="clear" w:color="auto" w:fill="auto"/>
            <w:vAlign w:val="center"/>
          </w:tcPr>
          <w:p w:rsidR="004A5502" w:rsidRPr="003128BD" w:rsidRDefault="004A5502" w:rsidP="003E4F48">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rsidR="004A5502" w:rsidRPr="003128BD" w:rsidRDefault="004A5502" w:rsidP="003E4F48">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A5502" w:rsidRPr="003128BD" w:rsidRDefault="004A5502" w:rsidP="003E4F48">
            <w:pPr>
              <w:pStyle w:val="TAL"/>
              <w:keepNext w:val="0"/>
              <w:keepLines w:val="0"/>
            </w:pPr>
          </w:p>
        </w:tc>
      </w:tr>
      <w:tr w:rsidR="004A5502" w:rsidRPr="003128BD" w:rsidTr="003E4F48">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rsidR="004A5502" w:rsidRPr="003128BD" w:rsidRDefault="004A5502" w:rsidP="003E4F48">
            <w:pPr>
              <w:pStyle w:val="TAL"/>
              <w:keepNext w:val="0"/>
              <w:keepLines w:val="0"/>
              <w:rPr>
                <w:b/>
              </w:rPr>
            </w:pPr>
            <w:r w:rsidRPr="003128BD">
              <w:rPr>
                <w:b/>
              </w:rPr>
              <w:t>6.7.3.1</w:t>
            </w:r>
          </w:p>
        </w:tc>
        <w:tc>
          <w:tcPr>
            <w:tcW w:w="3689" w:type="dxa"/>
            <w:tcBorders>
              <w:top w:val="single" w:sz="4" w:space="0" w:color="auto"/>
              <w:left w:val="nil"/>
              <w:bottom w:val="single" w:sz="4" w:space="0" w:color="auto"/>
              <w:right w:val="single" w:sz="4" w:space="0" w:color="auto"/>
            </w:tcBorders>
            <w:shd w:val="clear" w:color="auto" w:fill="auto"/>
            <w:noWrap/>
            <w:vAlign w:val="center"/>
          </w:tcPr>
          <w:p w:rsidR="004A5502" w:rsidRPr="003128BD" w:rsidRDefault="004A5502" w:rsidP="003E4F48">
            <w:pPr>
              <w:pStyle w:val="TAL"/>
              <w:keepNext w:val="0"/>
              <w:keepLines w:val="0"/>
            </w:pPr>
            <w:r w:rsidRPr="003128BD">
              <w:t>NR SA FR1 SS-</w:t>
            </w:r>
            <w:proofErr w:type="spellStart"/>
            <w:r w:rsidRPr="003128BD">
              <w:t>SINR</w:t>
            </w:r>
            <w:proofErr w:type="spellEnd"/>
            <w:r w:rsidRPr="003128BD">
              <w:t xml:space="preserve"> measurement accuracy</w:t>
            </w:r>
          </w:p>
        </w:tc>
        <w:tc>
          <w:tcPr>
            <w:tcW w:w="1048" w:type="dxa"/>
            <w:tcBorders>
              <w:top w:val="single" w:sz="4" w:space="0" w:color="auto"/>
              <w:left w:val="nil"/>
              <w:bottom w:val="single" w:sz="4" w:space="0" w:color="auto"/>
              <w:right w:val="single" w:sz="4" w:space="0" w:color="auto"/>
            </w:tcBorders>
            <w:shd w:val="clear" w:color="auto" w:fill="auto"/>
            <w:vAlign w:val="center"/>
          </w:tcPr>
          <w:p w:rsidR="004A5502" w:rsidRPr="003128BD" w:rsidRDefault="004A5502" w:rsidP="003E4F48">
            <w:pPr>
              <w:pStyle w:val="TAL"/>
              <w:keepNext w:val="0"/>
              <w:keepLines w:val="0"/>
            </w:pPr>
            <w:r w:rsidRPr="003128BD">
              <w:rPr>
                <w:lang w:eastAsia="zh-TW"/>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rsidR="004A5502" w:rsidRPr="003128BD" w:rsidRDefault="004A5502" w:rsidP="003E4F48">
            <w:pPr>
              <w:pStyle w:val="TAL"/>
              <w:keepNext w:val="0"/>
              <w:keepLines w:val="0"/>
            </w:pPr>
            <w:r w:rsidRPr="003128BD">
              <w:rPr>
                <w:lang w:eastAsia="zh-TW"/>
              </w:rPr>
              <w:t>NR Cell 2</w:t>
            </w:r>
          </w:p>
        </w:tc>
        <w:tc>
          <w:tcPr>
            <w:tcW w:w="1048" w:type="dxa"/>
            <w:tcBorders>
              <w:top w:val="single" w:sz="4" w:space="0" w:color="auto"/>
              <w:left w:val="nil"/>
              <w:bottom w:val="single" w:sz="4" w:space="0" w:color="auto"/>
              <w:right w:val="single" w:sz="4" w:space="0" w:color="auto"/>
            </w:tcBorders>
            <w:shd w:val="clear" w:color="auto" w:fill="auto"/>
            <w:vAlign w:val="center"/>
          </w:tcPr>
          <w:p w:rsidR="004A5502" w:rsidRPr="003128BD" w:rsidRDefault="004A5502" w:rsidP="003E4F48">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rsidR="004A5502" w:rsidRPr="003128BD" w:rsidRDefault="004A5502" w:rsidP="003E4F48">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A5502" w:rsidRPr="003128BD" w:rsidRDefault="004A5502" w:rsidP="003E4F48">
            <w:pPr>
              <w:pStyle w:val="TAL"/>
              <w:keepNext w:val="0"/>
              <w:keepLines w:val="0"/>
            </w:pPr>
          </w:p>
        </w:tc>
      </w:tr>
      <w:tr w:rsidR="004A5502" w:rsidRPr="003128BD" w:rsidTr="003E4F48">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rsidR="004A5502" w:rsidRPr="003128BD" w:rsidRDefault="004A5502" w:rsidP="003E4F48">
            <w:pPr>
              <w:pStyle w:val="TAL"/>
              <w:keepNext w:val="0"/>
              <w:keepLines w:val="0"/>
              <w:rPr>
                <w:b/>
              </w:rPr>
            </w:pPr>
            <w:r w:rsidRPr="003128BD">
              <w:rPr>
                <w:b/>
              </w:rPr>
              <w:t>6.7.3.2.1</w:t>
            </w:r>
          </w:p>
        </w:tc>
        <w:tc>
          <w:tcPr>
            <w:tcW w:w="3689" w:type="dxa"/>
            <w:tcBorders>
              <w:top w:val="single" w:sz="4" w:space="0" w:color="auto"/>
              <w:left w:val="nil"/>
              <w:bottom w:val="single" w:sz="4" w:space="0" w:color="auto"/>
              <w:right w:val="single" w:sz="4" w:space="0" w:color="auto"/>
            </w:tcBorders>
            <w:shd w:val="clear" w:color="auto" w:fill="auto"/>
            <w:noWrap/>
            <w:vAlign w:val="center"/>
          </w:tcPr>
          <w:p w:rsidR="004A5502" w:rsidRPr="003128BD" w:rsidRDefault="004A5502" w:rsidP="003E4F48">
            <w:pPr>
              <w:pStyle w:val="TAL"/>
              <w:keepNext w:val="0"/>
              <w:keepLines w:val="0"/>
            </w:pPr>
            <w:r w:rsidRPr="003128BD">
              <w:t>NR SA FR1-FR1 SS-</w:t>
            </w:r>
            <w:proofErr w:type="spellStart"/>
            <w:r w:rsidRPr="003128BD">
              <w:t>SINR</w:t>
            </w:r>
            <w:proofErr w:type="spellEnd"/>
            <w:r w:rsidRPr="003128BD">
              <w:t xml:space="preserve"> absolute measurement accuracy</w:t>
            </w:r>
          </w:p>
        </w:tc>
        <w:tc>
          <w:tcPr>
            <w:tcW w:w="1048" w:type="dxa"/>
            <w:tcBorders>
              <w:top w:val="single" w:sz="4" w:space="0" w:color="auto"/>
              <w:left w:val="nil"/>
              <w:bottom w:val="single" w:sz="4" w:space="0" w:color="auto"/>
              <w:right w:val="single" w:sz="4" w:space="0" w:color="auto"/>
            </w:tcBorders>
            <w:shd w:val="clear" w:color="auto" w:fill="auto"/>
            <w:vAlign w:val="center"/>
          </w:tcPr>
          <w:p w:rsidR="004A5502" w:rsidRPr="003128BD" w:rsidRDefault="004A5502" w:rsidP="003E4F48">
            <w:pPr>
              <w:pStyle w:val="TAL"/>
              <w:keepNext w:val="0"/>
              <w:keepLines w:val="0"/>
            </w:pPr>
            <w:r w:rsidRPr="003128BD">
              <w:rPr>
                <w:lang w:eastAsia="zh-TW"/>
              </w:rPr>
              <w:t>NR Cell 6</w:t>
            </w:r>
          </w:p>
        </w:tc>
        <w:tc>
          <w:tcPr>
            <w:tcW w:w="1048" w:type="dxa"/>
            <w:tcBorders>
              <w:top w:val="single" w:sz="4" w:space="0" w:color="auto"/>
              <w:left w:val="nil"/>
              <w:bottom w:val="single" w:sz="4" w:space="0" w:color="auto"/>
              <w:right w:val="single" w:sz="4" w:space="0" w:color="auto"/>
            </w:tcBorders>
            <w:shd w:val="clear" w:color="auto" w:fill="auto"/>
            <w:vAlign w:val="center"/>
          </w:tcPr>
          <w:p w:rsidR="004A5502" w:rsidRPr="003128BD" w:rsidRDefault="004A5502" w:rsidP="003E4F48">
            <w:pPr>
              <w:pStyle w:val="TAL"/>
              <w:keepNext w:val="0"/>
              <w:keepLines w:val="0"/>
            </w:pPr>
            <w:r w:rsidRPr="003128BD">
              <w:rPr>
                <w:lang w:eastAsia="zh-TW"/>
              </w:rPr>
              <w:t>NR Cell 3</w:t>
            </w:r>
          </w:p>
        </w:tc>
        <w:tc>
          <w:tcPr>
            <w:tcW w:w="1048" w:type="dxa"/>
            <w:tcBorders>
              <w:top w:val="single" w:sz="4" w:space="0" w:color="auto"/>
              <w:left w:val="nil"/>
              <w:bottom w:val="single" w:sz="4" w:space="0" w:color="auto"/>
              <w:right w:val="single" w:sz="4" w:space="0" w:color="auto"/>
            </w:tcBorders>
            <w:shd w:val="clear" w:color="auto" w:fill="auto"/>
            <w:vAlign w:val="center"/>
          </w:tcPr>
          <w:p w:rsidR="004A5502" w:rsidRPr="003128BD" w:rsidRDefault="004A5502" w:rsidP="003E4F48">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rsidR="004A5502" w:rsidRPr="003128BD" w:rsidRDefault="004A5502" w:rsidP="003E4F48">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A5502" w:rsidRPr="003128BD" w:rsidRDefault="004A5502" w:rsidP="003E4F48">
            <w:pPr>
              <w:pStyle w:val="TAL"/>
              <w:keepNext w:val="0"/>
              <w:keepLines w:val="0"/>
            </w:pPr>
          </w:p>
        </w:tc>
      </w:tr>
      <w:tr w:rsidR="004A5502" w:rsidRPr="003128BD" w:rsidTr="003E4F48">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rsidR="004A5502" w:rsidRPr="003128BD" w:rsidRDefault="004A5502" w:rsidP="003E4F48">
            <w:pPr>
              <w:pStyle w:val="TAL"/>
              <w:keepNext w:val="0"/>
              <w:keepLines w:val="0"/>
              <w:rPr>
                <w:b/>
              </w:rPr>
            </w:pPr>
            <w:r w:rsidRPr="003128BD">
              <w:rPr>
                <w:b/>
              </w:rPr>
              <w:t>6.7.3.2.2</w:t>
            </w:r>
          </w:p>
        </w:tc>
        <w:tc>
          <w:tcPr>
            <w:tcW w:w="3689" w:type="dxa"/>
            <w:tcBorders>
              <w:top w:val="single" w:sz="4" w:space="0" w:color="auto"/>
              <w:left w:val="nil"/>
              <w:bottom w:val="single" w:sz="4" w:space="0" w:color="auto"/>
              <w:right w:val="single" w:sz="4" w:space="0" w:color="auto"/>
            </w:tcBorders>
            <w:shd w:val="clear" w:color="auto" w:fill="auto"/>
            <w:noWrap/>
            <w:vAlign w:val="center"/>
          </w:tcPr>
          <w:p w:rsidR="004A5502" w:rsidRPr="003128BD" w:rsidRDefault="004A5502" w:rsidP="003E4F48">
            <w:pPr>
              <w:pStyle w:val="TAL"/>
              <w:keepNext w:val="0"/>
              <w:keepLines w:val="0"/>
            </w:pPr>
            <w:r w:rsidRPr="003128BD">
              <w:t>NR SA FR1-FR1 SS-</w:t>
            </w:r>
            <w:proofErr w:type="spellStart"/>
            <w:r w:rsidRPr="003128BD">
              <w:t>SINR</w:t>
            </w:r>
            <w:proofErr w:type="spellEnd"/>
            <w:r w:rsidRPr="003128BD">
              <w:t xml:space="preserve"> relative measurement accuracy</w:t>
            </w:r>
          </w:p>
        </w:tc>
        <w:tc>
          <w:tcPr>
            <w:tcW w:w="1048" w:type="dxa"/>
            <w:tcBorders>
              <w:top w:val="single" w:sz="4" w:space="0" w:color="auto"/>
              <w:left w:val="nil"/>
              <w:bottom w:val="single" w:sz="4" w:space="0" w:color="auto"/>
              <w:right w:val="single" w:sz="4" w:space="0" w:color="auto"/>
            </w:tcBorders>
            <w:shd w:val="clear" w:color="auto" w:fill="auto"/>
            <w:vAlign w:val="center"/>
          </w:tcPr>
          <w:p w:rsidR="004A5502" w:rsidRPr="003128BD" w:rsidRDefault="004A5502" w:rsidP="003E4F48">
            <w:pPr>
              <w:pStyle w:val="TAL"/>
              <w:keepNext w:val="0"/>
              <w:keepLines w:val="0"/>
            </w:pPr>
            <w:r w:rsidRPr="003128BD">
              <w:rPr>
                <w:lang w:eastAsia="zh-TW"/>
              </w:rPr>
              <w:t>NR Cell 6</w:t>
            </w:r>
          </w:p>
        </w:tc>
        <w:tc>
          <w:tcPr>
            <w:tcW w:w="1048" w:type="dxa"/>
            <w:tcBorders>
              <w:top w:val="single" w:sz="4" w:space="0" w:color="auto"/>
              <w:left w:val="nil"/>
              <w:bottom w:val="single" w:sz="4" w:space="0" w:color="auto"/>
              <w:right w:val="single" w:sz="4" w:space="0" w:color="auto"/>
            </w:tcBorders>
            <w:shd w:val="clear" w:color="auto" w:fill="auto"/>
            <w:vAlign w:val="center"/>
          </w:tcPr>
          <w:p w:rsidR="004A5502" w:rsidRPr="003128BD" w:rsidRDefault="004A5502" w:rsidP="003E4F48">
            <w:pPr>
              <w:pStyle w:val="TAL"/>
              <w:keepNext w:val="0"/>
              <w:keepLines w:val="0"/>
            </w:pPr>
            <w:r w:rsidRPr="003128BD">
              <w:rPr>
                <w:lang w:eastAsia="zh-TW"/>
              </w:rPr>
              <w:t>NR Cell 3</w:t>
            </w:r>
          </w:p>
        </w:tc>
        <w:tc>
          <w:tcPr>
            <w:tcW w:w="1048" w:type="dxa"/>
            <w:tcBorders>
              <w:top w:val="single" w:sz="4" w:space="0" w:color="auto"/>
              <w:left w:val="nil"/>
              <w:bottom w:val="single" w:sz="4" w:space="0" w:color="auto"/>
              <w:right w:val="single" w:sz="4" w:space="0" w:color="auto"/>
            </w:tcBorders>
            <w:shd w:val="clear" w:color="auto" w:fill="auto"/>
            <w:vAlign w:val="center"/>
          </w:tcPr>
          <w:p w:rsidR="004A5502" w:rsidRPr="003128BD" w:rsidRDefault="004A5502" w:rsidP="003E4F48">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rsidR="004A5502" w:rsidRPr="003128BD" w:rsidRDefault="004A5502" w:rsidP="003E4F48">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A5502" w:rsidRPr="003128BD" w:rsidRDefault="004A5502" w:rsidP="003E4F48">
            <w:pPr>
              <w:pStyle w:val="TAL"/>
              <w:keepNext w:val="0"/>
              <w:keepLines w:val="0"/>
            </w:pPr>
          </w:p>
        </w:tc>
      </w:tr>
      <w:tr w:rsidR="004A5502" w:rsidRPr="003128BD" w:rsidTr="003E4F48">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rsidR="004A5502" w:rsidRPr="003128BD" w:rsidRDefault="004A5502" w:rsidP="003E4F48">
            <w:pPr>
              <w:pStyle w:val="TAL"/>
              <w:keepNext w:val="0"/>
              <w:keepLines w:val="0"/>
              <w:rPr>
                <w:b/>
              </w:rPr>
            </w:pPr>
            <w:r w:rsidRPr="003128BD">
              <w:rPr>
                <w:b/>
              </w:rPr>
              <w:t>6.7.4.1.1</w:t>
            </w:r>
          </w:p>
        </w:tc>
        <w:tc>
          <w:tcPr>
            <w:tcW w:w="3689" w:type="dxa"/>
            <w:tcBorders>
              <w:top w:val="single" w:sz="4" w:space="0" w:color="auto"/>
              <w:left w:val="nil"/>
              <w:bottom w:val="single" w:sz="4" w:space="0" w:color="auto"/>
              <w:right w:val="single" w:sz="4" w:space="0" w:color="auto"/>
            </w:tcBorders>
            <w:shd w:val="clear" w:color="auto" w:fill="auto"/>
            <w:noWrap/>
            <w:vAlign w:val="center"/>
          </w:tcPr>
          <w:p w:rsidR="004A5502" w:rsidRPr="003128BD" w:rsidRDefault="004A5502" w:rsidP="003E4F48">
            <w:pPr>
              <w:pStyle w:val="TAL"/>
              <w:keepNext w:val="0"/>
              <w:keepLines w:val="0"/>
            </w:pPr>
            <w:r w:rsidRPr="003128BD">
              <w:t xml:space="preserve">NR SA </w:t>
            </w:r>
            <w:r w:rsidRPr="003128BD">
              <w:rPr>
                <w:lang w:eastAsia="sv-SE"/>
              </w:rPr>
              <w:t xml:space="preserve">FR1 </w:t>
            </w:r>
            <w:proofErr w:type="spellStart"/>
            <w:r w:rsidRPr="003128BD">
              <w:rPr>
                <w:lang w:eastAsia="sv-SE"/>
              </w:rPr>
              <w:t>SSB</w:t>
            </w:r>
            <w:proofErr w:type="spellEnd"/>
            <w:r w:rsidRPr="003128BD">
              <w:rPr>
                <w:lang w:eastAsia="sv-SE"/>
              </w:rPr>
              <w:t xml:space="preserve"> based L1-RSRP absolute measurement accuracy</w:t>
            </w:r>
          </w:p>
        </w:tc>
        <w:tc>
          <w:tcPr>
            <w:tcW w:w="1048" w:type="dxa"/>
            <w:tcBorders>
              <w:top w:val="single" w:sz="4" w:space="0" w:color="auto"/>
              <w:left w:val="nil"/>
              <w:bottom w:val="single" w:sz="4" w:space="0" w:color="auto"/>
              <w:right w:val="single" w:sz="4" w:space="0" w:color="auto"/>
            </w:tcBorders>
            <w:shd w:val="clear" w:color="auto" w:fill="auto"/>
            <w:vAlign w:val="center"/>
          </w:tcPr>
          <w:p w:rsidR="004A5502" w:rsidRPr="003128BD" w:rsidRDefault="004A5502" w:rsidP="003E4F48">
            <w:pPr>
              <w:pStyle w:val="TAL"/>
              <w:keepNext w:val="0"/>
              <w:keepLines w:val="0"/>
              <w:rPr>
                <w:lang w:eastAsia="zh-TW"/>
              </w:rPr>
            </w:pPr>
            <w:r w:rsidRPr="003128BD">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rsidR="004A5502" w:rsidRPr="003128BD" w:rsidRDefault="004A5502" w:rsidP="003E4F48">
            <w:pPr>
              <w:pStyle w:val="TAL"/>
              <w:keepNext w:val="0"/>
              <w:keepLines w:val="0"/>
              <w:rPr>
                <w:lang w:eastAsia="zh-TW"/>
              </w:rPr>
            </w:pPr>
          </w:p>
        </w:tc>
        <w:tc>
          <w:tcPr>
            <w:tcW w:w="1048" w:type="dxa"/>
            <w:tcBorders>
              <w:top w:val="single" w:sz="4" w:space="0" w:color="auto"/>
              <w:left w:val="nil"/>
              <w:bottom w:val="single" w:sz="4" w:space="0" w:color="auto"/>
              <w:right w:val="single" w:sz="4" w:space="0" w:color="auto"/>
            </w:tcBorders>
            <w:shd w:val="clear" w:color="auto" w:fill="auto"/>
            <w:vAlign w:val="center"/>
          </w:tcPr>
          <w:p w:rsidR="004A5502" w:rsidRPr="003128BD" w:rsidRDefault="004A5502" w:rsidP="003E4F48">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rsidR="004A5502" w:rsidRPr="003128BD" w:rsidRDefault="004A5502" w:rsidP="003E4F48">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A5502" w:rsidRPr="003128BD" w:rsidRDefault="004A5502" w:rsidP="003E4F48">
            <w:pPr>
              <w:pStyle w:val="TAL"/>
              <w:keepNext w:val="0"/>
              <w:keepLines w:val="0"/>
            </w:pPr>
          </w:p>
        </w:tc>
      </w:tr>
      <w:tr w:rsidR="004A5502" w:rsidRPr="003128BD" w:rsidTr="003E4F48">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rsidR="004A5502" w:rsidRPr="003128BD" w:rsidRDefault="004A5502" w:rsidP="003E4F48">
            <w:pPr>
              <w:pStyle w:val="TAL"/>
              <w:keepNext w:val="0"/>
              <w:keepLines w:val="0"/>
              <w:rPr>
                <w:b/>
              </w:rPr>
            </w:pPr>
            <w:r w:rsidRPr="003128BD">
              <w:rPr>
                <w:b/>
              </w:rPr>
              <w:t>6.7.4.1.2</w:t>
            </w:r>
          </w:p>
        </w:tc>
        <w:tc>
          <w:tcPr>
            <w:tcW w:w="3689" w:type="dxa"/>
            <w:tcBorders>
              <w:top w:val="single" w:sz="4" w:space="0" w:color="auto"/>
              <w:left w:val="nil"/>
              <w:bottom w:val="single" w:sz="4" w:space="0" w:color="auto"/>
              <w:right w:val="single" w:sz="4" w:space="0" w:color="auto"/>
            </w:tcBorders>
            <w:shd w:val="clear" w:color="auto" w:fill="auto"/>
            <w:noWrap/>
            <w:vAlign w:val="center"/>
          </w:tcPr>
          <w:p w:rsidR="004A5502" w:rsidRPr="003128BD" w:rsidRDefault="004A5502" w:rsidP="003E4F48">
            <w:pPr>
              <w:pStyle w:val="TAL"/>
              <w:keepNext w:val="0"/>
              <w:keepLines w:val="0"/>
            </w:pPr>
            <w:r w:rsidRPr="003128BD">
              <w:t xml:space="preserve">NR SA </w:t>
            </w:r>
            <w:r w:rsidRPr="003128BD">
              <w:rPr>
                <w:lang w:eastAsia="sv-SE"/>
              </w:rPr>
              <w:t xml:space="preserve">FR1 </w:t>
            </w:r>
            <w:proofErr w:type="spellStart"/>
            <w:r w:rsidRPr="003128BD">
              <w:rPr>
                <w:lang w:eastAsia="sv-SE"/>
              </w:rPr>
              <w:t>SSB</w:t>
            </w:r>
            <w:proofErr w:type="spellEnd"/>
            <w:r w:rsidRPr="003128BD">
              <w:rPr>
                <w:lang w:eastAsia="sv-SE"/>
              </w:rPr>
              <w:t xml:space="preserve"> based L1-RSRP relative measurement accuracy</w:t>
            </w:r>
          </w:p>
        </w:tc>
        <w:tc>
          <w:tcPr>
            <w:tcW w:w="1048" w:type="dxa"/>
            <w:tcBorders>
              <w:top w:val="single" w:sz="4" w:space="0" w:color="auto"/>
              <w:left w:val="nil"/>
              <w:bottom w:val="single" w:sz="4" w:space="0" w:color="auto"/>
              <w:right w:val="single" w:sz="4" w:space="0" w:color="auto"/>
            </w:tcBorders>
            <w:shd w:val="clear" w:color="auto" w:fill="auto"/>
            <w:vAlign w:val="center"/>
          </w:tcPr>
          <w:p w:rsidR="004A5502" w:rsidRPr="003128BD" w:rsidRDefault="004A5502" w:rsidP="003E4F48">
            <w:pPr>
              <w:pStyle w:val="TAL"/>
              <w:keepNext w:val="0"/>
              <w:keepLines w:val="0"/>
              <w:rPr>
                <w:lang w:eastAsia="zh-TW"/>
              </w:rPr>
            </w:pPr>
            <w:r w:rsidRPr="003128BD">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rsidR="004A5502" w:rsidRPr="003128BD" w:rsidRDefault="004A5502" w:rsidP="003E4F48">
            <w:pPr>
              <w:pStyle w:val="TAL"/>
              <w:keepNext w:val="0"/>
              <w:keepLines w:val="0"/>
              <w:rPr>
                <w:lang w:eastAsia="zh-TW"/>
              </w:rPr>
            </w:pPr>
          </w:p>
        </w:tc>
        <w:tc>
          <w:tcPr>
            <w:tcW w:w="1048" w:type="dxa"/>
            <w:tcBorders>
              <w:top w:val="single" w:sz="4" w:space="0" w:color="auto"/>
              <w:left w:val="nil"/>
              <w:bottom w:val="single" w:sz="4" w:space="0" w:color="auto"/>
              <w:right w:val="single" w:sz="4" w:space="0" w:color="auto"/>
            </w:tcBorders>
            <w:shd w:val="clear" w:color="auto" w:fill="auto"/>
            <w:vAlign w:val="center"/>
          </w:tcPr>
          <w:p w:rsidR="004A5502" w:rsidRPr="003128BD" w:rsidRDefault="004A5502" w:rsidP="003E4F48">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rsidR="004A5502" w:rsidRPr="003128BD" w:rsidRDefault="004A5502" w:rsidP="003E4F48">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A5502" w:rsidRPr="003128BD" w:rsidRDefault="004A5502" w:rsidP="003E4F48">
            <w:pPr>
              <w:pStyle w:val="TAL"/>
              <w:keepNext w:val="0"/>
              <w:keepLines w:val="0"/>
            </w:pPr>
          </w:p>
        </w:tc>
      </w:tr>
      <w:tr w:rsidR="004A5502" w:rsidRPr="003128BD" w:rsidTr="003E4F48">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rsidR="004A5502" w:rsidRPr="003128BD" w:rsidRDefault="004A5502" w:rsidP="003E4F48">
            <w:pPr>
              <w:pStyle w:val="TAL"/>
              <w:keepNext w:val="0"/>
              <w:keepLines w:val="0"/>
              <w:rPr>
                <w:b/>
              </w:rPr>
            </w:pPr>
            <w:r w:rsidRPr="003128BD">
              <w:rPr>
                <w:b/>
              </w:rPr>
              <w:t>6.7.4.2.1</w:t>
            </w:r>
          </w:p>
        </w:tc>
        <w:tc>
          <w:tcPr>
            <w:tcW w:w="3689" w:type="dxa"/>
            <w:tcBorders>
              <w:top w:val="single" w:sz="4" w:space="0" w:color="auto"/>
              <w:left w:val="nil"/>
              <w:bottom w:val="single" w:sz="4" w:space="0" w:color="auto"/>
              <w:right w:val="single" w:sz="4" w:space="0" w:color="auto"/>
            </w:tcBorders>
            <w:shd w:val="clear" w:color="auto" w:fill="auto"/>
            <w:noWrap/>
            <w:vAlign w:val="center"/>
          </w:tcPr>
          <w:p w:rsidR="004A5502" w:rsidRPr="003128BD" w:rsidRDefault="004A5502" w:rsidP="003E4F48">
            <w:pPr>
              <w:pStyle w:val="TAL"/>
              <w:keepNext w:val="0"/>
              <w:keepLines w:val="0"/>
            </w:pPr>
            <w:r w:rsidRPr="003128BD">
              <w:t xml:space="preserve">NR SA </w:t>
            </w:r>
            <w:r w:rsidRPr="003128BD">
              <w:rPr>
                <w:lang w:eastAsia="sv-SE"/>
              </w:rPr>
              <w:t>FR1 CSI-RS based L1-RSRP absolute measurement accuracy</w:t>
            </w:r>
          </w:p>
        </w:tc>
        <w:tc>
          <w:tcPr>
            <w:tcW w:w="1048" w:type="dxa"/>
            <w:tcBorders>
              <w:top w:val="single" w:sz="4" w:space="0" w:color="auto"/>
              <w:left w:val="nil"/>
              <w:bottom w:val="single" w:sz="4" w:space="0" w:color="auto"/>
              <w:right w:val="single" w:sz="4" w:space="0" w:color="auto"/>
            </w:tcBorders>
            <w:shd w:val="clear" w:color="auto" w:fill="auto"/>
            <w:vAlign w:val="center"/>
          </w:tcPr>
          <w:p w:rsidR="004A5502" w:rsidRPr="003128BD" w:rsidRDefault="004A5502" w:rsidP="003E4F48">
            <w:pPr>
              <w:pStyle w:val="TAL"/>
              <w:keepNext w:val="0"/>
              <w:keepLines w:val="0"/>
              <w:rPr>
                <w:lang w:eastAsia="zh-TW"/>
              </w:rPr>
            </w:pPr>
            <w:r w:rsidRPr="003128BD">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rsidR="004A5502" w:rsidRPr="003128BD" w:rsidRDefault="004A5502" w:rsidP="003E4F48">
            <w:pPr>
              <w:pStyle w:val="TAL"/>
              <w:keepNext w:val="0"/>
              <w:keepLines w:val="0"/>
              <w:rPr>
                <w:lang w:eastAsia="zh-TW"/>
              </w:rPr>
            </w:pPr>
          </w:p>
        </w:tc>
        <w:tc>
          <w:tcPr>
            <w:tcW w:w="1048" w:type="dxa"/>
            <w:tcBorders>
              <w:top w:val="single" w:sz="4" w:space="0" w:color="auto"/>
              <w:left w:val="nil"/>
              <w:bottom w:val="single" w:sz="4" w:space="0" w:color="auto"/>
              <w:right w:val="single" w:sz="4" w:space="0" w:color="auto"/>
            </w:tcBorders>
            <w:shd w:val="clear" w:color="auto" w:fill="auto"/>
            <w:vAlign w:val="center"/>
          </w:tcPr>
          <w:p w:rsidR="004A5502" w:rsidRPr="003128BD" w:rsidRDefault="004A5502" w:rsidP="003E4F48">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rsidR="004A5502" w:rsidRPr="003128BD" w:rsidRDefault="004A5502" w:rsidP="003E4F48">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A5502" w:rsidRPr="003128BD" w:rsidRDefault="004A5502" w:rsidP="003E4F48">
            <w:pPr>
              <w:pStyle w:val="TAL"/>
              <w:keepNext w:val="0"/>
              <w:keepLines w:val="0"/>
            </w:pPr>
          </w:p>
        </w:tc>
      </w:tr>
      <w:tr w:rsidR="004A5502" w:rsidRPr="003128BD" w:rsidTr="003E4F48">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rsidR="004A5502" w:rsidRPr="003128BD" w:rsidRDefault="004A5502" w:rsidP="003E4F48">
            <w:pPr>
              <w:pStyle w:val="TAL"/>
              <w:keepNext w:val="0"/>
              <w:keepLines w:val="0"/>
              <w:rPr>
                <w:b/>
              </w:rPr>
            </w:pPr>
            <w:r w:rsidRPr="003128BD">
              <w:rPr>
                <w:b/>
              </w:rPr>
              <w:lastRenderedPageBreak/>
              <w:t>6.7.4.2.2</w:t>
            </w:r>
          </w:p>
        </w:tc>
        <w:tc>
          <w:tcPr>
            <w:tcW w:w="3689" w:type="dxa"/>
            <w:tcBorders>
              <w:top w:val="single" w:sz="4" w:space="0" w:color="auto"/>
              <w:left w:val="nil"/>
              <w:bottom w:val="single" w:sz="4" w:space="0" w:color="auto"/>
              <w:right w:val="single" w:sz="4" w:space="0" w:color="auto"/>
            </w:tcBorders>
            <w:shd w:val="clear" w:color="auto" w:fill="auto"/>
            <w:noWrap/>
            <w:vAlign w:val="center"/>
          </w:tcPr>
          <w:p w:rsidR="004A5502" w:rsidRPr="003128BD" w:rsidRDefault="004A5502" w:rsidP="003E4F48">
            <w:pPr>
              <w:pStyle w:val="TAL"/>
              <w:keepNext w:val="0"/>
              <w:keepLines w:val="0"/>
            </w:pPr>
            <w:r w:rsidRPr="003128BD">
              <w:t xml:space="preserve">NR SA </w:t>
            </w:r>
            <w:r w:rsidRPr="003128BD">
              <w:rPr>
                <w:lang w:eastAsia="sv-SE"/>
              </w:rPr>
              <w:t>FR1 CSI-RS based L1-RSRP relative measurement accuracy</w:t>
            </w:r>
          </w:p>
        </w:tc>
        <w:tc>
          <w:tcPr>
            <w:tcW w:w="1048" w:type="dxa"/>
            <w:tcBorders>
              <w:top w:val="single" w:sz="4" w:space="0" w:color="auto"/>
              <w:left w:val="nil"/>
              <w:bottom w:val="single" w:sz="4" w:space="0" w:color="auto"/>
              <w:right w:val="single" w:sz="4" w:space="0" w:color="auto"/>
            </w:tcBorders>
            <w:shd w:val="clear" w:color="auto" w:fill="auto"/>
            <w:vAlign w:val="center"/>
          </w:tcPr>
          <w:p w:rsidR="004A5502" w:rsidRPr="003128BD" w:rsidRDefault="004A5502" w:rsidP="003E4F48">
            <w:pPr>
              <w:pStyle w:val="TAL"/>
              <w:keepNext w:val="0"/>
              <w:keepLines w:val="0"/>
              <w:rPr>
                <w:lang w:eastAsia="zh-TW"/>
              </w:rPr>
            </w:pPr>
            <w:r w:rsidRPr="003128BD">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rsidR="004A5502" w:rsidRPr="003128BD" w:rsidRDefault="004A5502" w:rsidP="003E4F48">
            <w:pPr>
              <w:pStyle w:val="TAL"/>
              <w:keepNext w:val="0"/>
              <w:keepLines w:val="0"/>
              <w:rPr>
                <w:lang w:eastAsia="zh-TW"/>
              </w:rPr>
            </w:pPr>
          </w:p>
        </w:tc>
        <w:tc>
          <w:tcPr>
            <w:tcW w:w="1048" w:type="dxa"/>
            <w:tcBorders>
              <w:top w:val="single" w:sz="4" w:space="0" w:color="auto"/>
              <w:left w:val="nil"/>
              <w:bottom w:val="single" w:sz="4" w:space="0" w:color="auto"/>
              <w:right w:val="single" w:sz="4" w:space="0" w:color="auto"/>
            </w:tcBorders>
            <w:shd w:val="clear" w:color="auto" w:fill="auto"/>
            <w:vAlign w:val="center"/>
          </w:tcPr>
          <w:p w:rsidR="004A5502" w:rsidRPr="003128BD" w:rsidRDefault="004A5502" w:rsidP="003E4F48">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rsidR="004A5502" w:rsidRPr="003128BD" w:rsidRDefault="004A5502" w:rsidP="003E4F48">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A5502" w:rsidRPr="003128BD" w:rsidRDefault="004A5502" w:rsidP="003E4F48">
            <w:pPr>
              <w:pStyle w:val="TAL"/>
              <w:keepNext w:val="0"/>
              <w:keepLines w:val="0"/>
            </w:pPr>
          </w:p>
        </w:tc>
      </w:tr>
      <w:tr w:rsidR="004A5502" w:rsidRPr="003128BD" w:rsidTr="003E4F48">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rsidR="004A5502" w:rsidRPr="003128BD" w:rsidRDefault="004A5502" w:rsidP="003E4F48">
            <w:pPr>
              <w:pStyle w:val="TAL"/>
              <w:keepNext w:val="0"/>
              <w:keepLines w:val="0"/>
              <w:rPr>
                <w:b/>
              </w:rPr>
            </w:pPr>
            <w:r w:rsidRPr="003128BD">
              <w:rPr>
                <w:b/>
              </w:rPr>
              <w:t>6.7.9.1</w:t>
            </w:r>
          </w:p>
        </w:tc>
        <w:tc>
          <w:tcPr>
            <w:tcW w:w="3689" w:type="dxa"/>
            <w:tcBorders>
              <w:top w:val="single" w:sz="4" w:space="0" w:color="auto"/>
              <w:left w:val="nil"/>
              <w:bottom w:val="single" w:sz="4" w:space="0" w:color="auto"/>
              <w:right w:val="single" w:sz="4" w:space="0" w:color="auto"/>
            </w:tcBorders>
            <w:shd w:val="clear" w:color="auto" w:fill="auto"/>
            <w:noWrap/>
            <w:vAlign w:val="center"/>
          </w:tcPr>
          <w:p w:rsidR="004A5502" w:rsidRPr="003128BD" w:rsidRDefault="004A5502" w:rsidP="003E4F48">
            <w:pPr>
              <w:pStyle w:val="TAL"/>
              <w:keepNext w:val="0"/>
              <w:keepLines w:val="0"/>
            </w:pPr>
            <w:r w:rsidRPr="003128BD">
              <w:t xml:space="preserve">NR SA FR1 CSI-RS based </w:t>
            </w:r>
            <w:proofErr w:type="spellStart"/>
            <w:r w:rsidRPr="003128BD">
              <w:t>CMR</w:t>
            </w:r>
            <w:proofErr w:type="spellEnd"/>
            <w:r w:rsidRPr="003128BD">
              <w:t xml:space="preserve"> and no dedicated </w:t>
            </w:r>
            <w:proofErr w:type="spellStart"/>
            <w:r w:rsidRPr="003128BD">
              <w:t>IMR</w:t>
            </w:r>
            <w:proofErr w:type="spellEnd"/>
            <w:r w:rsidRPr="003128BD">
              <w:t xml:space="preserve"> configured and CSI-RS resource set with repetition off L1-SINR measurement accuracy</w:t>
            </w:r>
          </w:p>
        </w:tc>
        <w:tc>
          <w:tcPr>
            <w:tcW w:w="1048" w:type="dxa"/>
            <w:tcBorders>
              <w:top w:val="single" w:sz="4" w:space="0" w:color="auto"/>
              <w:left w:val="nil"/>
              <w:bottom w:val="single" w:sz="4" w:space="0" w:color="auto"/>
              <w:right w:val="single" w:sz="4" w:space="0" w:color="auto"/>
            </w:tcBorders>
            <w:shd w:val="clear" w:color="auto" w:fill="auto"/>
            <w:vAlign w:val="center"/>
          </w:tcPr>
          <w:p w:rsidR="004A5502" w:rsidRPr="003128BD" w:rsidRDefault="004A5502" w:rsidP="003E4F48">
            <w:pPr>
              <w:pStyle w:val="TAL"/>
              <w:keepNext w:val="0"/>
              <w:keepLines w:val="0"/>
            </w:pPr>
            <w:r w:rsidRPr="003128BD">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rsidR="004A5502" w:rsidRPr="003128BD" w:rsidRDefault="004A5502" w:rsidP="003E4F48">
            <w:pPr>
              <w:pStyle w:val="TAL"/>
              <w:keepNext w:val="0"/>
              <w:keepLines w:val="0"/>
              <w:rPr>
                <w:lang w:eastAsia="zh-TW"/>
              </w:rPr>
            </w:pPr>
          </w:p>
        </w:tc>
        <w:tc>
          <w:tcPr>
            <w:tcW w:w="1048" w:type="dxa"/>
            <w:tcBorders>
              <w:top w:val="single" w:sz="4" w:space="0" w:color="auto"/>
              <w:left w:val="nil"/>
              <w:bottom w:val="single" w:sz="4" w:space="0" w:color="auto"/>
              <w:right w:val="single" w:sz="4" w:space="0" w:color="auto"/>
            </w:tcBorders>
            <w:shd w:val="clear" w:color="auto" w:fill="auto"/>
            <w:vAlign w:val="center"/>
          </w:tcPr>
          <w:p w:rsidR="004A5502" w:rsidRPr="003128BD" w:rsidRDefault="004A5502" w:rsidP="003E4F48">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rsidR="004A5502" w:rsidRPr="003128BD" w:rsidRDefault="004A5502" w:rsidP="003E4F48">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A5502" w:rsidRPr="003128BD" w:rsidRDefault="004A5502" w:rsidP="003E4F48">
            <w:pPr>
              <w:pStyle w:val="TAL"/>
              <w:keepNext w:val="0"/>
              <w:keepLines w:val="0"/>
            </w:pPr>
          </w:p>
        </w:tc>
      </w:tr>
      <w:tr w:rsidR="004A5502" w:rsidRPr="003128BD" w:rsidTr="003E4F48">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rsidR="004A5502" w:rsidRPr="003128BD" w:rsidRDefault="004A5502" w:rsidP="003E4F48">
            <w:pPr>
              <w:pStyle w:val="TAL"/>
              <w:keepNext w:val="0"/>
              <w:keepLines w:val="0"/>
              <w:rPr>
                <w:b/>
              </w:rPr>
            </w:pPr>
            <w:r w:rsidRPr="003128BD">
              <w:rPr>
                <w:b/>
              </w:rPr>
              <w:t>6.7.9.2</w:t>
            </w:r>
          </w:p>
        </w:tc>
        <w:tc>
          <w:tcPr>
            <w:tcW w:w="3689" w:type="dxa"/>
            <w:tcBorders>
              <w:top w:val="single" w:sz="4" w:space="0" w:color="auto"/>
              <w:left w:val="nil"/>
              <w:bottom w:val="single" w:sz="4" w:space="0" w:color="auto"/>
              <w:right w:val="single" w:sz="4" w:space="0" w:color="auto"/>
            </w:tcBorders>
            <w:shd w:val="clear" w:color="auto" w:fill="auto"/>
            <w:noWrap/>
            <w:vAlign w:val="center"/>
          </w:tcPr>
          <w:p w:rsidR="004A5502" w:rsidRPr="003128BD" w:rsidRDefault="004A5502" w:rsidP="003E4F48">
            <w:pPr>
              <w:pStyle w:val="TAL"/>
              <w:keepNext w:val="0"/>
              <w:keepLines w:val="0"/>
            </w:pPr>
            <w:r w:rsidRPr="003128BD">
              <w:t xml:space="preserve">NR SA FR1 </w:t>
            </w:r>
            <w:proofErr w:type="spellStart"/>
            <w:r w:rsidRPr="003128BD">
              <w:t>SSB</w:t>
            </w:r>
            <w:proofErr w:type="spellEnd"/>
            <w:r w:rsidRPr="003128BD">
              <w:t xml:space="preserve"> based </w:t>
            </w:r>
            <w:proofErr w:type="spellStart"/>
            <w:r w:rsidRPr="003128BD">
              <w:t>CMR</w:t>
            </w:r>
            <w:proofErr w:type="spellEnd"/>
            <w:r w:rsidRPr="003128BD">
              <w:t xml:space="preserve"> and dedicated </w:t>
            </w:r>
            <w:proofErr w:type="spellStart"/>
            <w:r w:rsidRPr="003128BD">
              <w:t>IMR</w:t>
            </w:r>
            <w:proofErr w:type="spellEnd"/>
            <w:r w:rsidRPr="003128BD">
              <w:t xml:space="preserve"> L1-SINR absolute measurement accuracy</w:t>
            </w:r>
          </w:p>
        </w:tc>
        <w:tc>
          <w:tcPr>
            <w:tcW w:w="1048" w:type="dxa"/>
            <w:tcBorders>
              <w:top w:val="single" w:sz="4" w:space="0" w:color="auto"/>
              <w:left w:val="nil"/>
              <w:bottom w:val="single" w:sz="4" w:space="0" w:color="auto"/>
              <w:right w:val="single" w:sz="4" w:space="0" w:color="auto"/>
            </w:tcBorders>
            <w:shd w:val="clear" w:color="auto" w:fill="auto"/>
            <w:vAlign w:val="center"/>
          </w:tcPr>
          <w:p w:rsidR="004A5502" w:rsidRPr="003128BD" w:rsidRDefault="004A5502" w:rsidP="003E4F48">
            <w:pPr>
              <w:pStyle w:val="TAL"/>
              <w:keepNext w:val="0"/>
              <w:keepLines w:val="0"/>
            </w:pPr>
            <w:r w:rsidRPr="003128BD">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rsidR="004A5502" w:rsidRPr="003128BD" w:rsidRDefault="004A5502" w:rsidP="003E4F48">
            <w:pPr>
              <w:pStyle w:val="TAL"/>
              <w:keepNext w:val="0"/>
              <w:keepLines w:val="0"/>
              <w:rPr>
                <w:lang w:eastAsia="zh-TW"/>
              </w:rPr>
            </w:pPr>
          </w:p>
        </w:tc>
        <w:tc>
          <w:tcPr>
            <w:tcW w:w="1048" w:type="dxa"/>
            <w:tcBorders>
              <w:top w:val="single" w:sz="4" w:space="0" w:color="auto"/>
              <w:left w:val="nil"/>
              <w:bottom w:val="single" w:sz="4" w:space="0" w:color="auto"/>
              <w:right w:val="single" w:sz="4" w:space="0" w:color="auto"/>
            </w:tcBorders>
            <w:shd w:val="clear" w:color="auto" w:fill="auto"/>
            <w:vAlign w:val="center"/>
          </w:tcPr>
          <w:p w:rsidR="004A5502" w:rsidRPr="003128BD" w:rsidRDefault="004A5502" w:rsidP="003E4F48">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rsidR="004A5502" w:rsidRPr="003128BD" w:rsidRDefault="004A5502" w:rsidP="003E4F48">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A5502" w:rsidRPr="003128BD" w:rsidRDefault="004A5502" w:rsidP="003E4F48">
            <w:pPr>
              <w:pStyle w:val="TAL"/>
              <w:keepNext w:val="0"/>
              <w:keepLines w:val="0"/>
            </w:pPr>
          </w:p>
        </w:tc>
      </w:tr>
      <w:tr w:rsidR="004A5502" w:rsidRPr="003128BD" w:rsidTr="003E4F48">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rsidR="004A5502" w:rsidRPr="003128BD" w:rsidRDefault="004A5502" w:rsidP="003E4F48">
            <w:pPr>
              <w:pStyle w:val="TAL"/>
              <w:keepNext w:val="0"/>
              <w:keepLines w:val="0"/>
              <w:rPr>
                <w:b/>
              </w:rPr>
            </w:pPr>
            <w:r w:rsidRPr="003128BD">
              <w:rPr>
                <w:b/>
              </w:rPr>
              <w:t>6.7.9.3</w:t>
            </w:r>
          </w:p>
        </w:tc>
        <w:tc>
          <w:tcPr>
            <w:tcW w:w="3689" w:type="dxa"/>
            <w:tcBorders>
              <w:top w:val="single" w:sz="4" w:space="0" w:color="auto"/>
              <w:left w:val="nil"/>
              <w:bottom w:val="single" w:sz="4" w:space="0" w:color="auto"/>
              <w:right w:val="single" w:sz="4" w:space="0" w:color="auto"/>
            </w:tcBorders>
            <w:shd w:val="clear" w:color="auto" w:fill="auto"/>
            <w:noWrap/>
            <w:vAlign w:val="center"/>
          </w:tcPr>
          <w:p w:rsidR="004A5502" w:rsidRPr="003128BD" w:rsidRDefault="004A5502" w:rsidP="003E4F48">
            <w:pPr>
              <w:pStyle w:val="TAL"/>
              <w:keepNext w:val="0"/>
              <w:keepLines w:val="0"/>
            </w:pPr>
            <w:r w:rsidRPr="003128BD">
              <w:t xml:space="preserve">NR SA FR1 CSI-RS based </w:t>
            </w:r>
            <w:proofErr w:type="spellStart"/>
            <w:r w:rsidRPr="003128BD">
              <w:t>CMR</w:t>
            </w:r>
            <w:proofErr w:type="spellEnd"/>
            <w:r w:rsidRPr="003128BD">
              <w:t xml:space="preserve"> and dedicated </w:t>
            </w:r>
            <w:proofErr w:type="spellStart"/>
            <w:r w:rsidRPr="003128BD">
              <w:t>IMR</w:t>
            </w:r>
            <w:proofErr w:type="spellEnd"/>
            <w:r w:rsidRPr="003128BD">
              <w:t xml:space="preserve"> L1-SINR measurement accuracy</w:t>
            </w:r>
          </w:p>
        </w:tc>
        <w:tc>
          <w:tcPr>
            <w:tcW w:w="1048" w:type="dxa"/>
            <w:tcBorders>
              <w:top w:val="single" w:sz="4" w:space="0" w:color="auto"/>
              <w:left w:val="nil"/>
              <w:bottom w:val="single" w:sz="4" w:space="0" w:color="auto"/>
              <w:right w:val="single" w:sz="4" w:space="0" w:color="auto"/>
            </w:tcBorders>
            <w:shd w:val="clear" w:color="auto" w:fill="auto"/>
            <w:vAlign w:val="center"/>
          </w:tcPr>
          <w:p w:rsidR="004A5502" w:rsidRPr="003128BD" w:rsidRDefault="004A5502" w:rsidP="003E4F48">
            <w:pPr>
              <w:pStyle w:val="TAL"/>
              <w:keepNext w:val="0"/>
              <w:keepLines w:val="0"/>
            </w:pPr>
            <w:r w:rsidRPr="003128BD">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rsidR="004A5502" w:rsidRPr="003128BD" w:rsidRDefault="004A5502" w:rsidP="003E4F48">
            <w:pPr>
              <w:pStyle w:val="TAL"/>
              <w:keepNext w:val="0"/>
              <w:keepLines w:val="0"/>
              <w:rPr>
                <w:lang w:eastAsia="zh-TW"/>
              </w:rPr>
            </w:pPr>
          </w:p>
        </w:tc>
        <w:tc>
          <w:tcPr>
            <w:tcW w:w="1048" w:type="dxa"/>
            <w:tcBorders>
              <w:top w:val="single" w:sz="4" w:space="0" w:color="auto"/>
              <w:left w:val="nil"/>
              <w:bottom w:val="single" w:sz="4" w:space="0" w:color="auto"/>
              <w:right w:val="single" w:sz="4" w:space="0" w:color="auto"/>
            </w:tcBorders>
            <w:shd w:val="clear" w:color="auto" w:fill="auto"/>
            <w:vAlign w:val="center"/>
          </w:tcPr>
          <w:p w:rsidR="004A5502" w:rsidRPr="003128BD" w:rsidRDefault="004A5502" w:rsidP="003E4F48">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rsidR="004A5502" w:rsidRPr="003128BD" w:rsidRDefault="004A5502" w:rsidP="003E4F48">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A5502" w:rsidRPr="003128BD" w:rsidRDefault="004A5502" w:rsidP="003E4F48">
            <w:pPr>
              <w:pStyle w:val="TAL"/>
              <w:keepNext w:val="0"/>
              <w:keepLines w:val="0"/>
            </w:pPr>
          </w:p>
        </w:tc>
      </w:tr>
    </w:tbl>
    <w:p w:rsidR="004A5502" w:rsidRPr="003128BD" w:rsidRDefault="004A5502" w:rsidP="004A5502"/>
    <w:p w:rsidR="00CF2383" w:rsidRPr="00CF2383" w:rsidRDefault="00CF2383" w:rsidP="00CF2383"/>
    <w:p w:rsidR="00CF2383" w:rsidRPr="00203FB5" w:rsidRDefault="00CF2383" w:rsidP="00CF2383">
      <w:pPr>
        <w:pStyle w:val="H6"/>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w:t>
      </w:r>
      <w:r w:rsidR="004A5502">
        <w:rPr>
          <w:b/>
          <w:noProof/>
          <w:color w:val="00B0F0"/>
        </w:rPr>
        <w:t>1</w:t>
      </w:r>
      <w:r w:rsidRPr="00F92638">
        <w:rPr>
          <w:b/>
          <w:noProof/>
          <w:color w:val="00B0F0"/>
        </w:rPr>
        <w:t>&gt;</w:t>
      </w:r>
    </w:p>
    <w:p w:rsidR="00CF2383" w:rsidRPr="00CF2383" w:rsidRDefault="00CF2383" w:rsidP="00CF2383"/>
    <w:sectPr w:rsidR="00CF2383" w:rsidRPr="00CF238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B676C" w:rsidRDefault="007B676C">
      <w:r>
        <w:separator/>
      </w:r>
    </w:p>
  </w:endnote>
  <w:endnote w:type="continuationSeparator" w:id="0">
    <w:p w:rsidR="007B676C" w:rsidRDefault="007B67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B676C" w:rsidRDefault="007B676C">
      <w:r>
        <w:separator/>
      </w:r>
    </w:p>
  </w:footnote>
  <w:footnote w:type="continuationSeparator" w:id="0">
    <w:p w:rsidR="007B676C" w:rsidRDefault="007B67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F2383" w:rsidRDefault="00CF238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F2383" w:rsidRDefault="00CF238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F2383" w:rsidRDefault="00CF2383">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F2383" w:rsidRDefault="00CF238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10" w15:restartNumberingAfterBreak="0">
    <w:nsid w:val="20CD0E09"/>
    <w:multiLevelType w:val="hybridMultilevel"/>
    <w:tmpl w:val="2E6A0BB6"/>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9"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4"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5A05048"/>
    <w:multiLevelType w:val="hybridMultilevel"/>
    <w:tmpl w:val="ECCCCBD8"/>
    <w:lvl w:ilvl="0" w:tplc="481247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7"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9"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1"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2" w15:restartNumberingAfterBreak="0">
    <w:nsid w:val="54DC3E2A"/>
    <w:multiLevelType w:val="hybridMultilevel"/>
    <w:tmpl w:val="9F0C2EE0"/>
    <w:lvl w:ilvl="0" w:tplc="55D41046">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5DDB566D"/>
    <w:multiLevelType w:val="hybridMultilevel"/>
    <w:tmpl w:val="2F2C32E0"/>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2"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43" w15:restartNumberingAfterBreak="0">
    <w:nsid w:val="741518A6"/>
    <w:multiLevelType w:val="hybridMultilevel"/>
    <w:tmpl w:val="ECCCCBD8"/>
    <w:lvl w:ilvl="0" w:tplc="481247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9"/>
  </w:num>
  <w:num w:numId="2">
    <w:abstractNumId w:val="47"/>
  </w:num>
  <w:num w:numId="3">
    <w:abstractNumId w:val="13"/>
  </w:num>
  <w:num w:numId="4">
    <w:abstractNumId w:val="15"/>
  </w:num>
  <w:num w:numId="5">
    <w:abstractNumId w:val="2"/>
  </w:num>
  <w:num w:numId="6">
    <w:abstractNumId w:val="16"/>
  </w:num>
  <w:num w:numId="7">
    <w:abstractNumId w:val="7"/>
  </w:num>
  <w:num w:numId="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5"/>
  </w:num>
  <w:num w:numId="10">
    <w:abstractNumId w:val="5"/>
  </w:num>
  <w:num w:numId="11">
    <w:abstractNumId w:val="20"/>
  </w:num>
  <w:num w:numId="12">
    <w:abstractNumId w:val="40"/>
  </w:num>
  <w:num w:numId="13">
    <w:abstractNumId w:val="46"/>
  </w:num>
  <w:num w:numId="14">
    <w:abstractNumId w:val="6"/>
  </w:num>
  <w:num w:numId="15">
    <w:abstractNumId w:val="28"/>
  </w:num>
  <w:num w:numId="16">
    <w:abstractNumId w:val="44"/>
  </w:num>
  <w:num w:numId="17">
    <w:abstractNumId w:val="21"/>
  </w:num>
  <w:num w:numId="18">
    <w:abstractNumId w:val="33"/>
  </w:num>
  <w:num w:numId="19">
    <w:abstractNumId w:val="37"/>
  </w:num>
  <w:num w:numId="20">
    <w:abstractNumId w:val="36"/>
  </w:num>
  <w:num w:numId="21">
    <w:abstractNumId w:val="35"/>
  </w:num>
  <w:num w:numId="22">
    <w:abstractNumId w:val="34"/>
  </w:num>
  <w:num w:numId="23">
    <w:abstractNumId w:val="18"/>
  </w:num>
  <w:num w:numId="2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1"/>
  </w:num>
  <w:num w:numId="26">
    <w:abstractNumId w:val="29"/>
  </w:num>
  <w:num w:numId="27">
    <w:abstractNumId w:val="22"/>
  </w:num>
  <w:num w:numId="28">
    <w:abstractNumId w:val="24"/>
  </w:num>
  <w:num w:numId="29">
    <w:abstractNumId w:val="17"/>
  </w:num>
  <w:num w:numId="30">
    <w:abstractNumId w:val="0"/>
  </w:num>
  <w:num w:numId="31">
    <w:abstractNumId w:val="4"/>
  </w:num>
  <w:num w:numId="32">
    <w:abstractNumId w:val="41"/>
  </w:num>
  <w:num w:numId="33">
    <w:abstractNumId w:val="10"/>
  </w:num>
  <w:num w:numId="34">
    <w:abstractNumId w:val="38"/>
  </w:num>
  <w:num w:numId="35">
    <w:abstractNumId w:val="12"/>
  </w:num>
  <w:num w:numId="36">
    <w:abstractNumId w:val="42"/>
  </w:num>
  <w:num w:numId="37">
    <w:abstractNumId w:val="14"/>
  </w:num>
  <w:num w:numId="38">
    <w:abstractNumId w:val="9"/>
  </w:num>
  <w:num w:numId="39">
    <w:abstractNumId w:val="23"/>
  </w:num>
  <w:num w:numId="40">
    <w:abstractNumId w:val="19"/>
  </w:num>
  <w:num w:numId="41">
    <w:abstractNumId w:val="27"/>
  </w:num>
  <w:num w:numId="42">
    <w:abstractNumId w:val="26"/>
  </w:num>
  <w:num w:numId="43">
    <w:abstractNumId w:val="8"/>
  </w:num>
  <w:num w:numId="44">
    <w:abstractNumId w:val="3"/>
  </w:num>
  <w:num w:numId="45">
    <w:abstractNumId w:val="43"/>
  </w:num>
  <w:num w:numId="46">
    <w:abstractNumId w:val="25"/>
  </w:num>
  <w:num w:numId="47">
    <w:abstractNumId w:val="11"/>
  </w:num>
  <w:num w:numId="48">
    <w:abstractNumId w:val="32"/>
  </w:num>
  <w:num w:numId="49">
    <w:abstractNumId w:val="31"/>
  </w:num>
  <w:num w:numId="5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713B"/>
    <w:rsid w:val="00021E07"/>
    <w:rsid w:val="00022E4A"/>
    <w:rsid w:val="00030120"/>
    <w:rsid w:val="00037AE7"/>
    <w:rsid w:val="00040385"/>
    <w:rsid w:val="00041E10"/>
    <w:rsid w:val="00043DF6"/>
    <w:rsid w:val="00044A05"/>
    <w:rsid w:val="00045805"/>
    <w:rsid w:val="000536CB"/>
    <w:rsid w:val="00055AEE"/>
    <w:rsid w:val="000646A0"/>
    <w:rsid w:val="00065842"/>
    <w:rsid w:val="00077537"/>
    <w:rsid w:val="00090B84"/>
    <w:rsid w:val="000930AD"/>
    <w:rsid w:val="00095207"/>
    <w:rsid w:val="000979E3"/>
    <w:rsid w:val="000A6394"/>
    <w:rsid w:val="000B3D71"/>
    <w:rsid w:val="000B6AC4"/>
    <w:rsid w:val="000B7FED"/>
    <w:rsid w:val="000C038A"/>
    <w:rsid w:val="000C1021"/>
    <w:rsid w:val="000C3355"/>
    <w:rsid w:val="000C3DA9"/>
    <w:rsid w:val="000C6598"/>
    <w:rsid w:val="000D307F"/>
    <w:rsid w:val="000D44B3"/>
    <w:rsid w:val="000D5EEC"/>
    <w:rsid w:val="000E28B5"/>
    <w:rsid w:val="000F012B"/>
    <w:rsid w:val="00102F75"/>
    <w:rsid w:val="00105FA2"/>
    <w:rsid w:val="00113A77"/>
    <w:rsid w:val="00117731"/>
    <w:rsid w:val="001328C6"/>
    <w:rsid w:val="001410D6"/>
    <w:rsid w:val="00141A6E"/>
    <w:rsid w:val="00144DDC"/>
    <w:rsid w:val="00145D43"/>
    <w:rsid w:val="00154A77"/>
    <w:rsid w:val="00163AF9"/>
    <w:rsid w:val="001653DE"/>
    <w:rsid w:val="00170EC7"/>
    <w:rsid w:val="001735A3"/>
    <w:rsid w:val="00187FD8"/>
    <w:rsid w:val="0019120B"/>
    <w:rsid w:val="00192C46"/>
    <w:rsid w:val="00194F53"/>
    <w:rsid w:val="001A08B3"/>
    <w:rsid w:val="001A4606"/>
    <w:rsid w:val="001A7B60"/>
    <w:rsid w:val="001B2559"/>
    <w:rsid w:val="001B52F0"/>
    <w:rsid w:val="001B7A65"/>
    <w:rsid w:val="001D152D"/>
    <w:rsid w:val="001D4AD5"/>
    <w:rsid w:val="001E2D63"/>
    <w:rsid w:val="001E41F3"/>
    <w:rsid w:val="001E6198"/>
    <w:rsid w:val="001E6674"/>
    <w:rsid w:val="001F2A7E"/>
    <w:rsid w:val="002006D8"/>
    <w:rsid w:val="002029B0"/>
    <w:rsid w:val="00203FB5"/>
    <w:rsid w:val="00225FFB"/>
    <w:rsid w:val="0022667B"/>
    <w:rsid w:val="00231937"/>
    <w:rsid w:val="00231C83"/>
    <w:rsid w:val="002320E5"/>
    <w:rsid w:val="002405B6"/>
    <w:rsid w:val="002449A6"/>
    <w:rsid w:val="002506F5"/>
    <w:rsid w:val="00253363"/>
    <w:rsid w:val="0026004D"/>
    <w:rsid w:val="002611CD"/>
    <w:rsid w:val="0026311F"/>
    <w:rsid w:val="002640DD"/>
    <w:rsid w:val="00264F53"/>
    <w:rsid w:val="00265F06"/>
    <w:rsid w:val="002745D1"/>
    <w:rsid w:val="00275D12"/>
    <w:rsid w:val="00284FEB"/>
    <w:rsid w:val="00286010"/>
    <w:rsid w:val="002860C4"/>
    <w:rsid w:val="00293E99"/>
    <w:rsid w:val="002A6414"/>
    <w:rsid w:val="002B417F"/>
    <w:rsid w:val="002B5741"/>
    <w:rsid w:val="002C32A2"/>
    <w:rsid w:val="002C5B7C"/>
    <w:rsid w:val="002E472E"/>
    <w:rsid w:val="002F24A5"/>
    <w:rsid w:val="002F402D"/>
    <w:rsid w:val="00304285"/>
    <w:rsid w:val="00305409"/>
    <w:rsid w:val="003164C3"/>
    <w:rsid w:val="00321439"/>
    <w:rsid w:val="00325705"/>
    <w:rsid w:val="00325A96"/>
    <w:rsid w:val="00333E9C"/>
    <w:rsid w:val="003367D4"/>
    <w:rsid w:val="0034143F"/>
    <w:rsid w:val="003535E6"/>
    <w:rsid w:val="0035709F"/>
    <w:rsid w:val="003609EF"/>
    <w:rsid w:val="0036231A"/>
    <w:rsid w:val="00362A0B"/>
    <w:rsid w:val="00366D6F"/>
    <w:rsid w:val="00374DD4"/>
    <w:rsid w:val="00376CC4"/>
    <w:rsid w:val="00376D8D"/>
    <w:rsid w:val="003916B4"/>
    <w:rsid w:val="00394E86"/>
    <w:rsid w:val="003A47B1"/>
    <w:rsid w:val="003B2FA5"/>
    <w:rsid w:val="003B7AFD"/>
    <w:rsid w:val="003C05ED"/>
    <w:rsid w:val="003C0751"/>
    <w:rsid w:val="003D1485"/>
    <w:rsid w:val="003D4A19"/>
    <w:rsid w:val="003D4BD1"/>
    <w:rsid w:val="003D77EE"/>
    <w:rsid w:val="003E1A36"/>
    <w:rsid w:val="003E29CA"/>
    <w:rsid w:val="00400CE2"/>
    <w:rsid w:val="00401679"/>
    <w:rsid w:val="00402E4C"/>
    <w:rsid w:val="00410371"/>
    <w:rsid w:val="00420052"/>
    <w:rsid w:val="004242F1"/>
    <w:rsid w:val="00436291"/>
    <w:rsid w:val="00464B22"/>
    <w:rsid w:val="00480C3D"/>
    <w:rsid w:val="00491A80"/>
    <w:rsid w:val="004962A8"/>
    <w:rsid w:val="004A220A"/>
    <w:rsid w:val="004A5502"/>
    <w:rsid w:val="004B75B7"/>
    <w:rsid w:val="004C17AD"/>
    <w:rsid w:val="004C1A89"/>
    <w:rsid w:val="004D690A"/>
    <w:rsid w:val="004E3F1A"/>
    <w:rsid w:val="00500EA5"/>
    <w:rsid w:val="00515589"/>
    <w:rsid w:val="0051580D"/>
    <w:rsid w:val="005169C9"/>
    <w:rsid w:val="00520C6F"/>
    <w:rsid w:val="0052177D"/>
    <w:rsid w:val="00523504"/>
    <w:rsid w:val="0053118E"/>
    <w:rsid w:val="00536FC2"/>
    <w:rsid w:val="00542801"/>
    <w:rsid w:val="00547111"/>
    <w:rsid w:val="0056252E"/>
    <w:rsid w:val="00566203"/>
    <w:rsid w:val="00567140"/>
    <w:rsid w:val="0057503A"/>
    <w:rsid w:val="00587CC8"/>
    <w:rsid w:val="00592D74"/>
    <w:rsid w:val="00596E0E"/>
    <w:rsid w:val="005A3CEF"/>
    <w:rsid w:val="005A5C18"/>
    <w:rsid w:val="005B41CA"/>
    <w:rsid w:val="005D179A"/>
    <w:rsid w:val="005D1870"/>
    <w:rsid w:val="005D4CB0"/>
    <w:rsid w:val="005D5C58"/>
    <w:rsid w:val="005E258B"/>
    <w:rsid w:val="005E2C44"/>
    <w:rsid w:val="005E2DD0"/>
    <w:rsid w:val="005E6649"/>
    <w:rsid w:val="005F6D86"/>
    <w:rsid w:val="005F7895"/>
    <w:rsid w:val="0060364E"/>
    <w:rsid w:val="006141D7"/>
    <w:rsid w:val="00621188"/>
    <w:rsid w:val="0062316D"/>
    <w:rsid w:val="006257ED"/>
    <w:rsid w:val="006317D9"/>
    <w:rsid w:val="00635EC2"/>
    <w:rsid w:val="00636800"/>
    <w:rsid w:val="00637266"/>
    <w:rsid w:val="0063791A"/>
    <w:rsid w:val="00640B56"/>
    <w:rsid w:val="00647582"/>
    <w:rsid w:val="00653DEF"/>
    <w:rsid w:val="00660DC4"/>
    <w:rsid w:val="00661A1A"/>
    <w:rsid w:val="006658F8"/>
    <w:rsid w:val="00665C47"/>
    <w:rsid w:val="0067285C"/>
    <w:rsid w:val="00674450"/>
    <w:rsid w:val="00674B82"/>
    <w:rsid w:val="00675546"/>
    <w:rsid w:val="006840EA"/>
    <w:rsid w:val="00695808"/>
    <w:rsid w:val="00696887"/>
    <w:rsid w:val="006A21F8"/>
    <w:rsid w:val="006A6050"/>
    <w:rsid w:val="006B46FB"/>
    <w:rsid w:val="006B5F00"/>
    <w:rsid w:val="006C0F96"/>
    <w:rsid w:val="006C1A0F"/>
    <w:rsid w:val="006E21FB"/>
    <w:rsid w:val="006E4355"/>
    <w:rsid w:val="00720921"/>
    <w:rsid w:val="007240E9"/>
    <w:rsid w:val="00725B8F"/>
    <w:rsid w:val="00727EBB"/>
    <w:rsid w:val="007378F7"/>
    <w:rsid w:val="00737FB9"/>
    <w:rsid w:val="00742DC8"/>
    <w:rsid w:val="00770E7A"/>
    <w:rsid w:val="007748F2"/>
    <w:rsid w:val="0077519A"/>
    <w:rsid w:val="0077731F"/>
    <w:rsid w:val="00782AB2"/>
    <w:rsid w:val="00792342"/>
    <w:rsid w:val="00793C4D"/>
    <w:rsid w:val="007977A8"/>
    <w:rsid w:val="007A1A30"/>
    <w:rsid w:val="007A3510"/>
    <w:rsid w:val="007A7235"/>
    <w:rsid w:val="007B08BD"/>
    <w:rsid w:val="007B512A"/>
    <w:rsid w:val="007B550D"/>
    <w:rsid w:val="007B676C"/>
    <w:rsid w:val="007B690E"/>
    <w:rsid w:val="007C2097"/>
    <w:rsid w:val="007C3014"/>
    <w:rsid w:val="007C312B"/>
    <w:rsid w:val="007C6062"/>
    <w:rsid w:val="007D6A07"/>
    <w:rsid w:val="007E1329"/>
    <w:rsid w:val="007F40DF"/>
    <w:rsid w:val="007F62B6"/>
    <w:rsid w:val="007F6327"/>
    <w:rsid w:val="007F7259"/>
    <w:rsid w:val="00801269"/>
    <w:rsid w:val="008040A8"/>
    <w:rsid w:val="0080557E"/>
    <w:rsid w:val="00814D9D"/>
    <w:rsid w:val="00815E2D"/>
    <w:rsid w:val="00823B1E"/>
    <w:rsid w:val="00824EE2"/>
    <w:rsid w:val="008279FA"/>
    <w:rsid w:val="008626E7"/>
    <w:rsid w:val="008656AF"/>
    <w:rsid w:val="00870EE7"/>
    <w:rsid w:val="0087181F"/>
    <w:rsid w:val="008758BD"/>
    <w:rsid w:val="00875EB7"/>
    <w:rsid w:val="0087774A"/>
    <w:rsid w:val="008819AA"/>
    <w:rsid w:val="00884E75"/>
    <w:rsid w:val="008863B9"/>
    <w:rsid w:val="00892F92"/>
    <w:rsid w:val="00895CB3"/>
    <w:rsid w:val="00895DFD"/>
    <w:rsid w:val="008A45A6"/>
    <w:rsid w:val="008B3067"/>
    <w:rsid w:val="008C1913"/>
    <w:rsid w:val="008C2447"/>
    <w:rsid w:val="008C2931"/>
    <w:rsid w:val="008C5435"/>
    <w:rsid w:val="008E1181"/>
    <w:rsid w:val="008E2F0C"/>
    <w:rsid w:val="008E4703"/>
    <w:rsid w:val="008F3789"/>
    <w:rsid w:val="008F3A2E"/>
    <w:rsid w:val="008F686C"/>
    <w:rsid w:val="008F68F0"/>
    <w:rsid w:val="009148DE"/>
    <w:rsid w:val="00920743"/>
    <w:rsid w:val="00922A39"/>
    <w:rsid w:val="0093222B"/>
    <w:rsid w:val="00941E30"/>
    <w:rsid w:val="0094368B"/>
    <w:rsid w:val="00951B5E"/>
    <w:rsid w:val="0095492F"/>
    <w:rsid w:val="00957355"/>
    <w:rsid w:val="0096289C"/>
    <w:rsid w:val="00962BA1"/>
    <w:rsid w:val="0097090B"/>
    <w:rsid w:val="0097586E"/>
    <w:rsid w:val="009777D9"/>
    <w:rsid w:val="009811B5"/>
    <w:rsid w:val="00982951"/>
    <w:rsid w:val="00986A6E"/>
    <w:rsid w:val="00990EF8"/>
    <w:rsid w:val="00991B88"/>
    <w:rsid w:val="009A0399"/>
    <w:rsid w:val="009A5753"/>
    <w:rsid w:val="009A579D"/>
    <w:rsid w:val="009B05FA"/>
    <w:rsid w:val="009B446D"/>
    <w:rsid w:val="009B4AA7"/>
    <w:rsid w:val="009C2EC3"/>
    <w:rsid w:val="009E16BE"/>
    <w:rsid w:val="009E3297"/>
    <w:rsid w:val="009E76A7"/>
    <w:rsid w:val="009F2986"/>
    <w:rsid w:val="009F734F"/>
    <w:rsid w:val="00A0353B"/>
    <w:rsid w:val="00A14C25"/>
    <w:rsid w:val="00A15937"/>
    <w:rsid w:val="00A23029"/>
    <w:rsid w:val="00A246B6"/>
    <w:rsid w:val="00A2599D"/>
    <w:rsid w:val="00A31ABC"/>
    <w:rsid w:val="00A40662"/>
    <w:rsid w:val="00A41639"/>
    <w:rsid w:val="00A45916"/>
    <w:rsid w:val="00A46CBD"/>
    <w:rsid w:val="00A47E70"/>
    <w:rsid w:val="00A50CF0"/>
    <w:rsid w:val="00A54135"/>
    <w:rsid w:val="00A7382D"/>
    <w:rsid w:val="00A7671C"/>
    <w:rsid w:val="00A8176C"/>
    <w:rsid w:val="00A965B0"/>
    <w:rsid w:val="00AA2CBC"/>
    <w:rsid w:val="00AA5DF9"/>
    <w:rsid w:val="00AC0DB6"/>
    <w:rsid w:val="00AC5820"/>
    <w:rsid w:val="00AC740B"/>
    <w:rsid w:val="00AD1CD8"/>
    <w:rsid w:val="00AF1605"/>
    <w:rsid w:val="00AF75A9"/>
    <w:rsid w:val="00B01DBE"/>
    <w:rsid w:val="00B04ED6"/>
    <w:rsid w:val="00B17EDD"/>
    <w:rsid w:val="00B220E5"/>
    <w:rsid w:val="00B258BB"/>
    <w:rsid w:val="00B270D2"/>
    <w:rsid w:val="00B41A8A"/>
    <w:rsid w:val="00B4463D"/>
    <w:rsid w:val="00B46506"/>
    <w:rsid w:val="00B6152E"/>
    <w:rsid w:val="00B615CC"/>
    <w:rsid w:val="00B67B97"/>
    <w:rsid w:val="00B7439E"/>
    <w:rsid w:val="00B8249F"/>
    <w:rsid w:val="00B8277F"/>
    <w:rsid w:val="00B83815"/>
    <w:rsid w:val="00B85D22"/>
    <w:rsid w:val="00B86661"/>
    <w:rsid w:val="00B8794B"/>
    <w:rsid w:val="00B92467"/>
    <w:rsid w:val="00B968C8"/>
    <w:rsid w:val="00BA3EC5"/>
    <w:rsid w:val="00BA51D9"/>
    <w:rsid w:val="00BB5DFC"/>
    <w:rsid w:val="00BB6D7E"/>
    <w:rsid w:val="00BC3368"/>
    <w:rsid w:val="00BD279D"/>
    <w:rsid w:val="00BD6BB8"/>
    <w:rsid w:val="00BE4C28"/>
    <w:rsid w:val="00C0049E"/>
    <w:rsid w:val="00C0233D"/>
    <w:rsid w:val="00C133B0"/>
    <w:rsid w:val="00C15B14"/>
    <w:rsid w:val="00C2060D"/>
    <w:rsid w:val="00C22CF0"/>
    <w:rsid w:val="00C23AF3"/>
    <w:rsid w:val="00C555C6"/>
    <w:rsid w:val="00C60F09"/>
    <w:rsid w:val="00C626DB"/>
    <w:rsid w:val="00C66BA2"/>
    <w:rsid w:val="00C715F1"/>
    <w:rsid w:val="00C71FE8"/>
    <w:rsid w:val="00C75F94"/>
    <w:rsid w:val="00C7767C"/>
    <w:rsid w:val="00C90D45"/>
    <w:rsid w:val="00C951AC"/>
    <w:rsid w:val="00C95985"/>
    <w:rsid w:val="00CA01BC"/>
    <w:rsid w:val="00CA362B"/>
    <w:rsid w:val="00CB52AD"/>
    <w:rsid w:val="00CC5026"/>
    <w:rsid w:val="00CC68D0"/>
    <w:rsid w:val="00CD5079"/>
    <w:rsid w:val="00CD714C"/>
    <w:rsid w:val="00CE386E"/>
    <w:rsid w:val="00CE7615"/>
    <w:rsid w:val="00CF2383"/>
    <w:rsid w:val="00D02E13"/>
    <w:rsid w:val="00D03F9A"/>
    <w:rsid w:val="00D06A39"/>
    <w:rsid w:val="00D06D51"/>
    <w:rsid w:val="00D16F62"/>
    <w:rsid w:val="00D24991"/>
    <w:rsid w:val="00D32F6B"/>
    <w:rsid w:val="00D40D6F"/>
    <w:rsid w:val="00D41CA3"/>
    <w:rsid w:val="00D42BE1"/>
    <w:rsid w:val="00D47664"/>
    <w:rsid w:val="00D50255"/>
    <w:rsid w:val="00D66520"/>
    <w:rsid w:val="00D702DF"/>
    <w:rsid w:val="00D76D96"/>
    <w:rsid w:val="00D82521"/>
    <w:rsid w:val="00D97578"/>
    <w:rsid w:val="00DA103F"/>
    <w:rsid w:val="00DB0829"/>
    <w:rsid w:val="00DB0E8C"/>
    <w:rsid w:val="00DB32FF"/>
    <w:rsid w:val="00DB6060"/>
    <w:rsid w:val="00DD2363"/>
    <w:rsid w:val="00DE2F10"/>
    <w:rsid w:val="00DE34CF"/>
    <w:rsid w:val="00DE6A82"/>
    <w:rsid w:val="00E07DB8"/>
    <w:rsid w:val="00E13F3D"/>
    <w:rsid w:val="00E26D3B"/>
    <w:rsid w:val="00E34898"/>
    <w:rsid w:val="00E356B0"/>
    <w:rsid w:val="00E56C5A"/>
    <w:rsid w:val="00E57A1C"/>
    <w:rsid w:val="00E62255"/>
    <w:rsid w:val="00E70236"/>
    <w:rsid w:val="00E71635"/>
    <w:rsid w:val="00E80B68"/>
    <w:rsid w:val="00E83243"/>
    <w:rsid w:val="00E85504"/>
    <w:rsid w:val="00E868B6"/>
    <w:rsid w:val="00EB09B7"/>
    <w:rsid w:val="00EB333A"/>
    <w:rsid w:val="00EC168E"/>
    <w:rsid w:val="00EC272F"/>
    <w:rsid w:val="00EC4626"/>
    <w:rsid w:val="00ED1008"/>
    <w:rsid w:val="00ED505B"/>
    <w:rsid w:val="00ED5CE0"/>
    <w:rsid w:val="00ED5ED3"/>
    <w:rsid w:val="00EE7D7C"/>
    <w:rsid w:val="00F1294D"/>
    <w:rsid w:val="00F14025"/>
    <w:rsid w:val="00F25D98"/>
    <w:rsid w:val="00F300FB"/>
    <w:rsid w:val="00F35433"/>
    <w:rsid w:val="00F35E05"/>
    <w:rsid w:val="00F36F42"/>
    <w:rsid w:val="00F53C0F"/>
    <w:rsid w:val="00F55866"/>
    <w:rsid w:val="00F61EF8"/>
    <w:rsid w:val="00F671BC"/>
    <w:rsid w:val="00F67B60"/>
    <w:rsid w:val="00F70CC7"/>
    <w:rsid w:val="00F72A68"/>
    <w:rsid w:val="00F77295"/>
    <w:rsid w:val="00F840BC"/>
    <w:rsid w:val="00F84A6D"/>
    <w:rsid w:val="00F92EF5"/>
    <w:rsid w:val="00FB2B3F"/>
    <w:rsid w:val="00FB336E"/>
    <w:rsid w:val="00FB3473"/>
    <w:rsid w:val="00FB387D"/>
    <w:rsid w:val="00FB6386"/>
    <w:rsid w:val="00FD1760"/>
    <w:rsid w:val="00FD45EF"/>
    <w:rsid w:val="00FE5C8B"/>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BB3207"/>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uiPriority w:val="99"/>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rsid w:val="00045805"/>
    <w:rPr>
      <w:rFonts w:ascii="Arial" w:hAnsi="Arial"/>
      <w:lang w:val="en-GB" w:eastAsia="en-US"/>
    </w:rPr>
  </w:style>
  <w:style w:type="character" w:customStyle="1" w:styleId="70">
    <w:name w:val="标题 7 字符"/>
    <w:aliases w:val="L7 字符,Header 7 字符"/>
    <w:basedOn w:val="a0"/>
    <w:link w:val="7"/>
    <w:rsid w:val="00045805"/>
    <w:rPr>
      <w:rFonts w:ascii="Arial" w:hAnsi="Arial"/>
      <w:lang w:val="en-GB" w:eastAsia="en-US"/>
    </w:rPr>
  </w:style>
  <w:style w:type="character" w:customStyle="1" w:styleId="80">
    <w:name w:val="标题 8 字符"/>
    <w:basedOn w:val="a0"/>
    <w:link w:val="8"/>
    <w:rsid w:val="00045805"/>
    <w:rPr>
      <w:rFonts w:ascii="Arial" w:hAnsi="Arial"/>
      <w:sz w:val="36"/>
      <w:lang w:val="en-GB" w:eastAsia="en-US"/>
    </w:rPr>
  </w:style>
  <w:style w:type="character" w:customStyle="1" w:styleId="90">
    <w:name w:val="标题 9 字符"/>
    <w:aliases w:val="Figure Heading 字符,FH 字符"/>
    <w:basedOn w:val="a0"/>
    <w:link w:val="9"/>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aliases w:val="UL 字符"/>
    <w:link w:val="a9"/>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rsid w:val="00045805"/>
    <w:rPr>
      <w:rFonts w:ascii="Times New Roman" w:hAnsi="Times New Roman"/>
      <w:lang w:val="en-GB" w:eastAsia="en-US"/>
    </w:rPr>
  </w:style>
  <w:style w:type="paragraph" w:styleId="afa">
    <w:name w:val="index heading"/>
    <w:basedOn w:val="a"/>
    <w:next w:val="a"/>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locked/>
    <w:rsid w:val="00045805"/>
    <w:rPr>
      <w:rFonts w:ascii="Times New Roman" w:eastAsia="MS Mincho" w:hAnsi="Times New Roman"/>
      <w:b/>
      <w:lang w:val="en-GB" w:eastAsia="en-GB"/>
    </w:rPr>
  </w:style>
  <w:style w:type="paragraph" w:customStyle="1" w:styleId="tabletext">
    <w:name w:val="table text"/>
    <w:basedOn w:val="a"/>
    <w:next w:val="table"/>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045805"/>
    <w:rPr>
      <w:rFonts w:ascii="Times New Roman" w:eastAsia="MS Mincho" w:hAnsi="Times New Roman"/>
      <w:sz w:val="24"/>
      <w:lang w:val="en-GB" w:eastAsia="en-GB"/>
    </w:rPr>
  </w:style>
  <w:style w:type="paragraph" w:customStyle="1" w:styleId="HE">
    <w:name w:val="HE"/>
    <w:basedOn w:val="a"/>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rsid w:val="00045805"/>
    <w:rPr>
      <w:rFonts w:ascii="Courier New" w:eastAsia="MS Mincho" w:hAnsi="Courier New"/>
      <w:lang w:val="en-GB" w:eastAsia="en-GB"/>
    </w:rPr>
  </w:style>
  <w:style w:type="paragraph" w:customStyle="1" w:styleId="text">
    <w:name w:val="text"/>
    <w:basedOn w:val="a"/>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045805"/>
    <w:rPr>
      <w:rFonts w:ascii="Arial" w:eastAsia="MS Mincho" w:hAnsi="Arial"/>
      <w:lang w:val="en-GB" w:eastAsia="en-US"/>
    </w:rPr>
  </w:style>
  <w:style w:type="paragraph" w:customStyle="1" w:styleId="textintend1">
    <w:name w:val="text intend 1"/>
    <w:basedOn w:val="text"/>
    <w:rsid w:val="00045805"/>
    <w:pPr>
      <w:widowControl/>
      <w:tabs>
        <w:tab w:val="num" w:pos="992"/>
      </w:tabs>
      <w:spacing w:after="120"/>
      <w:ind w:left="992" w:hanging="425"/>
    </w:pPr>
    <w:rPr>
      <w:lang w:val="en-US"/>
    </w:rPr>
  </w:style>
  <w:style w:type="paragraph" w:customStyle="1" w:styleId="textintend2">
    <w:name w:val="text intend 2"/>
    <w:basedOn w:val="text"/>
    <w:rsid w:val="00045805"/>
    <w:pPr>
      <w:widowControl/>
      <w:tabs>
        <w:tab w:val="num" w:pos="1418"/>
      </w:tabs>
      <w:spacing w:after="120"/>
      <w:ind w:left="1418" w:hanging="426"/>
    </w:pPr>
    <w:rPr>
      <w:lang w:val="en-US"/>
    </w:rPr>
  </w:style>
  <w:style w:type="paragraph" w:customStyle="1" w:styleId="textintend3">
    <w:name w:val="text intend 3"/>
    <w:basedOn w:val="text"/>
    <w:rsid w:val="00045805"/>
    <w:pPr>
      <w:widowControl/>
      <w:tabs>
        <w:tab w:val="num" w:pos="1843"/>
      </w:tabs>
      <w:spacing w:after="120"/>
      <w:ind w:left="1843" w:hanging="425"/>
    </w:pPr>
    <w:rPr>
      <w:lang w:val="en-US"/>
    </w:rPr>
  </w:style>
  <w:style w:type="paragraph" w:customStyle="1" w:styleId="normalpuce">
    <w:name w:val="normal puce"/>
    <w:basedOn w:val="a"/>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rsid w:val="00045805"/>
    <w:rPr>
      <w:rFonts w:ascii="Times New Roman" w:eastAsia="MS Mincho" w:hAnsi="Times New Roman"/>
      <w:i/>
      <w:sz w:val="22"/>
      <w:lang w:val="en-GB" w:eastAsia="en-GB"/>
    </w:rPr>
  </w:style>
  <w:style w:type="character" w:styleId="aff3">
    <w:name w:val="page number"/>
    <w:basedOn w:val="a0"/>
    <w:rsid w:val="00045805"/>
  </w:style>
  <w:style w:type="character" w:customStyle="1" w:styleId="af2">
    <w:name w:val="批注文字 字符"/>
    <w:basedOn w:val="a0"/>
    <w:link w:val="af1"/>
    <w:qFormat/>
    <w:rsid w:val="00045805"/>
    <w:rPr>
      <w:rFonts w:ascii="Times New Roman" w:hAnsi="Times New Roman"/>
      <w:lang w:val="en-GB" w:eastAsia="en-US"/>
    </w:rPr>
  </w:style>
  <w:style w:type="paragraph" w:styleId="27">
    <w:name w:val="Body Text 2"/>
    <w:basedOn w:val="a"/>
    <w:link w:val="28"/>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rsid w:val="00045805"/>
    <w:rPr>
      <w:rFonts w:ascii="Times New Roman" w:eastAsia="MS Mincho" w:hAnsi="Times New Roman"/>
      <w:sz w:val="24"/>
      <w:lang w:val="en-GB" w:eastAsia="en-GB"/>
    </w:rPr>
  </w:style>
  <w:style w:type="paragraph" w:customStyle="1" w:styleId="para">
    <w:name w:val="para"/>
    <w:basedOn w:val="a"/>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rsid w:val="00045805"/>
    <w:rPr>
      <w:rFonts w:ascii="Times New Roman" w:eastAsia="MS Mincho" w:hAnsi="Times New Roman"/>
      <w:lang w:val="en-GB" w:eastAsia="en-GB"/>
    </w:rPr>
  </w:style>
  <w:style w:type="paragraph" w:customStyle="1" w:styleId="List1">
    <w:name w:val="List1"/>
    <w:basedOn w:val="a"/>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rsid w:val="00045805"/>
    <w:rPr>
      <w:rFonts w:ascii="Tahoma" w:hAnsi="Tahoma" w:cs="Tahoma"/>
      <w:sz w:val="16"/>
      <w:szCs w:val="16"/>
      <w:lang w:val="en-GB" w:eastAsia="en-US"/>
    </w:rPr>
  </w:style>
  <w:style w:type="paragraph" w:customStyle="1" w:styleId="centered">
    <w:name w:val="centered"/>
    <w:basedOn w:val="a"/>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045805"/>
    <w:rPr>
      <w:rFonts w:ascii="Bookman" w:hAnsi="Bookman"/>
      <w:position w:val="6"/>
      <w:sz w:val="18"/>
    </w:rPr>
  </w:style>
  <w:style w:type="paragraph" w:customStyle="1" w:styleId="References">
    <w:name w:val="References"/>
    <w:basedOn w:val="a"/>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rsid w:val="00045805"/>
    <w:rPr>
      <w:rFonts w:ascii="Times New Roman" w:hAnsi="Times New Roman"/>
      <w:b/>
      <w:bCs/>
      <w:lang w:val="en-GB" w:eastAsia="en-US"/>
    </w:rPr>
  </w:style>
  <w:style w:type="paragraph" w:customStyle="1" w:styleId="ZchnZchn">
    <w:name w:val="Zchn Zchn"/>
    <w:semiHidden/>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nhideWhenUsed/>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uiPriority w:val="99"/>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045805"/>
    <w:rPr>
      <w:rFonts w:ascii="Calibri Light" w:eastAsia="Times New Roman" w:hAnsi="Calibri Light" w:cs="Times New Roman"/>
      <w:color w:val="2F5496"/>
      <w:lang w:eastAsia="en-US"/>
    </w:rPr>
  </w:style>
  <w:style w:type="paragraph" w:customStyle="1" w:styleId="msonormal0">
    <w:name w:val="msonormal"/>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
    <w:name w:val="(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Header 6 Char,Heading 6 Char4,Heading 6 Char Char,Heading 6 Char5"/>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
    <w:rsid w:val="00045805"/>
    <w:rPr>
      <w:rFonts w:ascii="Arial" w:hAnsi="Arial" w:cs="Times New Roman"/>
      <w:sz w:val="20"/>
      <w:szCs w:val="20"/>
      <w:lang w:val="en-GB" w:eastAsia="en-US"/>
    </w:rPr>
  </w:style>
  <w:style w:type="paragraph" w:customStyle="1" w:styleId="CarCar">
    <w:name w:val="Car C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7">
    <w:name w:val="(文字) (文字)3"/>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rsid w:val="00045805"/>
    <w:rPr>
      <w:rFonts w:ascii="Times New Roman" w:hAnsi="Times New Roman"/>
      <w:lang w:val="en-GB" w:eastAsia="en-US"/>
    </w:rPr>
  </w:style>
  <w:style w:type="character" w:customStyle="1" w:styleId="CharChar9">
    <w:name w:val="Char Char9"/>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semiHidden/>
    <w:rsid w:val="00045805"/>
    <w:rPr>
      <w:rFonts w:ascii="Times New Roman" w:eastAsia="Batang" w:hAnsi="Times New Roman"/>
      <w:lang w:val="en-GB" w:eastAsia="en-US"/>
    </w:rPr>
  </w:style>
  <w:style w:type="paragraph" w:styleId="affd">
    <w:name w:val="endnote text"/>
    <w:basedOn w:val="a"/>
    <w:link w:val="affe"/>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rsid w:val="00045805"/>
    <w:rPr>
      <w:rFonts w:ascii="Times New Roman" w:eastAsia="Times New Roman" w:hAnsi="Times New Roman"/>
      <w:lang w:val="en-GB" w:eastAsia="en-GB"/>
    </w:rPr>
  </w:style>
  <w:style w:type="character" w:styleId="afff">
    <w:name w:val="endnote reference"/>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rsid w:val="00045805"/>
    <w:rPr>
      <w:rFonts w:ascii="Courier New" w:eastAsia="Malgun Gothic" w:hAnsi="Courier New"/>
      <w:lang w:val="nb-NO" w:eastAsia="en-GB"/>
    </w:rPr>
  </w:style>
  <w:style w:type="paragraph" w:customStyle="1" w:styleId="FL">
    <w:name w:val="FL"/>
    <w:basedOn w:val="a"/>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045805"/>
    <w:rPr>
      <w:rFonts w:ascii="Arial" w:hAnsi="Arial"/>
      <w:sz w:val="22"/>
      <w:lang w:val="en-GB" w:eastAsia="ja-JP" w:bidi="ar-SA"/>
    </w:rPr>
  </w:style>
  <w:style w:type="paragraph" w:styleId="afff2">
    <w:name w:val="Date"/>
    <w:basedOn w:val="a"/>
    <w:next w:val="a"/>
    <w:link w:val="afff3"/>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rsid w:val="00045805"/>
    <w:rPr>
      <w:rFonts w:ascii="Times New Roman" w:eastAsia="Malgun Gothic" w:hAnsi="Times New Roman"/>
      <w:lang w:val="en-GB" w:eastAsia="en-GB"/>
    </w:rPr>
  </w:style>
  <w:style w:type="paragraph" w:customStyle="1" w:styleId="AutoCorrect">
    <w:name w:val="AutoCorrect"/>
    <w:rsid w:val="00045805"/>
    <w:rPr>
      <w:rFonts w:ascii="Times New Roman" w:eastAsia="Malgun Gothic" w:hAnsi="Times New Roman"/>
      <w:sz w:val="24"/>
      <w:szCs w:val="24"/>
      <w:lang w:val="en-GB" w:eastAsia="ko-KR"/>
    </w:rPr>
  </w:style>
  <w:style w:type="paragraph" w:customStyle="1" w:styleId="-PAGE-">
    <w:name w:val="- PAGE -"/>
    <w:rsid w:val="00045805"/>
    <w:rPr>
      <w:rFonts w:ascii="Times New Roman" w:eastAsia="Malgun Gothic" w:hAnsi="Times New Roman"/>
      <w:sz w:val="24"/>
      <w:szCs w:val="24"/>
      <w:lang w:val="en-GB" w:eastAsia="ko-KR"/>
    </w:rPr>
  </w:style>
  <w:style w:type="paragraph" w:customStyle="1" w:styleId="PageXofY">
    <w:name w:val="Page X of Y"/>
    <w:rsid w:val="00045805"/>
    <w:rPr>
      <w:rFonts w:ascii="Times New Roman" w:eastAsia="Malgun Gothic" w:hAnsi="Times New Roman"/>
      <w:sz w:val="24"/>
      <w:szCs w:val="24"/>
      <w:lang w:val="en-GB" w:eastAsia="ko-KR"/>
    </w:rPr>
  </w:style>
  <w:style w:type="paragraph" w:customStyle="1" w:styleId="Createdby">
    <w:name w:val="Created by"/>
    <w:rsid w:val="00045805"/>
    <w:rPr>
      <w:rFonts w:ascii="Times New Roman" w:eastAsia="Malgun Gothic" w:hAnsi="Times New Roman"/>
      <w:sz w:val="24"/>
      <w:szCs w:val="24"/>
      <w:lang w:val="en-GB" w:eastAsia="ko-KR"/>
    </w:rPr>
  </w:style>
  <w:style w:type="paragraph" w:customStyle="1" w:styleId="Createdon">
    <w:name w:val="Created on"/>
    <w:rsid w:val="00045805"/>
    <w:rPr>
      <w:rFonts w:ascii="Times New Roman" w:eastAsia="Malgun Gothic" w:hAnsi="Times New Roman"/>
      <w:sz w:val="24"/>
      <w:szCs w:val="24"/>
      <w:lang w:val="en-GB" w:eastAsia="ko-KR"/>
    </w:rPr>
  </w:style>
  <w:style w:type="paragraph" w:customStyle="1" w:styleId="Lastprinted">
    <w:name w:val="Last printed"/>
    <w:rsid w:val="00045805"/>
    <w:rPr>
      <w:rFonts w:ascii="Times New Roman" w:eastAsia="Malgun Gothic" w:hAnsi="Times New Roman"/>
      <w:sz w:val="24"/>
      <w:szCs w:val="24"/>
      <w:lang w:val="en-GB" w:eastAsia="ko-KR"/>
    </w:rPr>
  </w:style>
  <w:style w:type="paragraph" w:customStyle="1" w:styleId="Lastsavedby">
    <w:name w:val="Last saved by"/>
    <w:rsid w:val="00045805"/>
    <w:rPr>
      <w:rFonts w:ascii="Times New Roman" w:eastAsia="Malgun Gothic" w:hAnsi="Times New Roman"/>
      <w:sz w:val="24"/>
      <w:szCs w:val="24"/>
      <w:lang w:val="en-GB" w:eastAsia="ko-KR"/>
    </w:rPr>
  </w:style>
  <w:style w:type="paragraph" w:customStyle="1" w:styleId="Filename">
    <w:name w:val="Filename"/>
    <w:rsid w:val="00045805"/>
    <w:rPr>
      <w:rFonts w:ascii="Times New Roman" w:eastAsia="Malgun Gothic" w:hAnsi="Times New Roman"/>
      <w:sz w:val="24"/>
      <w:szCs w:val="24"/>
      <w:lang w:val="en-GB" w:eastAsia="ko-KR"/>
    </w:rPr>
  </w:style>
  <w:style w:type="paragraph" w:customStyle="1" w:styleId="Filenameandpath">
    <w:name w:val="Filename and path"/>
    <w:rsid w:val="00045805"/>
    <w:rPr>
      <w:rFonts w:ascii="Times New Roman" w:eastAsia="Malgun Gothic" w:hAnsi="Times New Roman"/>
      <w:sz w:val="24"/>
      <w:szCs w:val="24"/>
      <w:lang w:val="en-GB" w:eastAsia="ko-KR"/>
    </w:rPr>
  </w:style>
  <w:style w:type="paragraph" w:customStyle="1" w:styleId="AuthorPageDate">
    <w:name w:val="Author  Page #  Date"/>
    <w:rsid w:val="00045805"/>
    <w:rPr>
      <w:rFonts w:ascii="Times New Roman" w:eastAsia="Malgun Gothic" w:hAnsi="Times New Roman"/>
      <w:sz w:val="24"/>
      <w:szCs w:val="24"/>
      <w:lang w:val="en-GB" w:eastAsia="ko-KR"/>
    </w:rPr>
  </w:style>
  <w:style w:type="paragraph" w:customStyle="1" w:styleId="ConfidentialPageDate">
    <w:name w:val="Confidential  Page #  Date"/>
    <w:rsid w:val="00045805"/>
    <w:rPr>
      <w:rFonts w:ascii="Times New Roman" w:eastAsia="Malgun Gothic" w:hAnsi="Times New Roman"/>
      <w:sz w:val="24"/>
      <w:szCs w:val="24"/>
      <w:lang w:val="en-GB" w:eastAsia="ko-KR"/>
    </w:rPr>
  </w:style>
  <w:style w:type="paragraph" w:customStyle="1" w:styleId="INDENT1">
    <w:name w:val="INDENT1"/>
    <w:basedOn w:val="a"/>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45805"/>
    <w:pPr>
      <w:spacing w:before="120"/>
      <w:outlineLvl w:val="2"/>
    </w:pPr>
    <w:rPr>
      <w:sz w:val="28"/>
    </w:rPr>
  </w:style>
  <w:style w:type="paragraph" w:customStyle="1" w:styleId="Heading2Head2A2">
    <w:name w:val="Heading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rsid w:val="00045805"/>
    <w:pPr>
      <w:ind w:left="283" w:hanging="283"/>
    </w:pPr>
    <w:rPr>
      <w:sz w:val="20"/>
      <w:lang w:eastAsia="de-DE"/>
    </w:rPr>
  </w:style>
  <w:style w:type="paragraph" w:customStyle="1" w:styleId="11BodyText">
    <w:name w:val="11 BodyText"/>
    <w:basedOn w:val="a"/>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semiHidden/>
    <w:rsid w:val="00045805"/>
  </w:style>
  <w:style w:type="paragraph" w:customStyle="1" w:styleId="1030302">
    <w:name w:val="样式 样式 标题 1 + 两端对齐 段前: 0.3 行 段后: 0.3 行 行距: 单倍行距 + 段前: 0.2 行 段后: ..."/>
    <w:basedOn w:val="a"/>
    <w:autoRedefine/>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5 Char Char3"/>
    <w:rsid w:val="00045805"/>
    <w:rPr>
      <w:rFonts w:ascii="Arial" w:hAnsi="Arial"/>
      <w:sz w:val="22"/>
      <w:lang w:val="en-GB" w:eastAsia="en-GB" w:bidi="ar-SA"/>
    </w:rPr>
  </w:style>
  <w:style w:type="paragraph" w:customStyle="1" w:styleId="Default">
    <w:name w:val="Defaul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semiHidden/>
    <w:rsid w:val="00045805"/>
  </w:style>
  <w:style w:type="table" w:customStyle="1" w:styleId="TableGrid4">
    <w:name w:val="Table Grid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045805"/>
    <w:rPr>
      <w:rFonts w:ascii="Arial" w:eastAsia="Batang" w:hAnsi="Arial" w:cs="Times New Roman"/>
      <w:b/>
      <w:bCs/>
      <w:i/>
      <w:iCs/>
      <w:sz w:val="28"/>
      <w:szCs w:val="28"/>
      <w:lang w:val="en-GB" w:eastAsia="en-US" w:bidi="ar-SA"/>
    </w:rPr>
  </w:style>
  <w:style w:type="paragraph" w:customStyle="1" w:styleId="2d">
    <w:name w:val="修订2"/>
    <w:hidden/>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Heading 9 Char"/>
    <w:basedOn w:val="a0"/>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semiHidden/>
    <w:unhideWhenUsed/>
    <w:rsid w:val="00045805"/>
  </w:style>
  <w:style w:type="table" w:customStyle="1" w:styleId="TableGrid5">
    <w:name w:val="Table Grid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045805"/>
  </w:style>
  <w:style w:type="table" w:customStyle="1" w:styleId="310">
    <w:name w:val="网格型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semiHidden/>
    <w:rsid w:val="00045805"/>
  </w:style>
  <w:style w:type="table" w:customStyle="1" w:styleId="TableGrid41">
    <w:name w:val="Table Grid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semiHidden/>
    <w:rsid w:val="00045805"/>
  </w:style>
  <w:style w:type="numbering" w:customStyle="1" w:styleId="NoList1111">
    <w:name w:val="No List1111"/>
    <w:next w:val="a2"/>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semiHidden/>
    <w:rsid w:val="00045805"/>
  </w:style>
  <w:style w:type="numbering" w:customStyle="1" w:styleId="NoList1112">
    <w:name w:val="No List1112"/>
    <w:next w:val="a2"/>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semiHidden/>
    <w:rsid w:val="00045805"/>
  </w:style>
  <w:style w:type="numbering" w:customStyle="1" w:styleId="NoList1113">
    <w:name w:val="No List1113"/>
    <w:next w:val="a2"/>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semiHidden/>
    <w:unhideWhenUsed/>
    <w:rsid w:val="00045805"/>
  </w:style>
  <w:style w:type="table" w:customStyle="1" w:styleId="TableGrid51">
    <w:name w:val="Table Grid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semiHidden/>
    <w:rsid w:val="00045805"/>
  </w:style>
  <w:style w:type="numbering" w:customStyle="1" w:styleId="NoList11111">
    <w:name w:val="No List11111"/>
    <w:next w:val="a2"/>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semiHidden/>
    <w:unhideWhenUsed/>
    <w:rsid w:val="00045805"/>
  </w:style>
  <w:style w:type="table" w:customStyle="1" w:styleId="TableGrid61">
    <w:name w:val="Table Grid6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semiHidden/>
    <w:rsid w:val="00045805"/>
  </w:style>
  <w:style w:type="numbering" w:customStyle="1" w:styleId="NoList11121">
    <w:name w:val="No List11121"/>
    <w:next w:val="a2"/>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semiHidden/>
    <w:unhideWhenUsed/>
    <w:rsid w:val="00045805"/>
  </w:style>
  <w:style w:type="numbering" w:customStyle="1" w:styleId="NoList411">
    <w:name w:val="No List411"/>
    <w:next w:val="a2"/>
    <w:semiHidden/>
    <w:unhideWhenUsed/>
    <w:rsid w:val="00045805"/>
  </w:style>
  <w:style w:type="table" w:customStyle="1" w:styleId="TableGrid112">
    <w:name w:val="Table Grid1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semiHidden/>
    <w:unhideWhenUsed/>
    <w:rsid w:val="00045805"/>
  </w:style>
  <w:style w:type="numbering" w:customStyle="1" w:styleId="NoList61">
    <w:name w:val="No List61"/>
    <w:next w:val="a2"/>
    <w:semiHidden/>
    <w:unhideWhenUsed/>
    <w:rsid w:val="00045805"/>
  </w:style>
  <w:style w:type="numbering" w:customStyle="1" w:styleId="NoList141">
    <w:name w:val="No List141"/>
    <w:next w:val="a2"/>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semiHidden/>
    <w:unhideWhenUsed/>
    <w:rsid w:val="00045805"/>
  </w:style>
  <w:style w:type="numbering" w:customStyle="1" w:styleId="NoList132">
    <w:name w:val="No List132"/>
    <w:next w:val="a2"/>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semiHidden/>
    <w:unhideWhenUsed/>
    <w:rsid w:val="00045805"/>
  </w:style>
  <w:style w:type="table" w:customStyle="1" w:styleId="TableGrid62">
    <w:name w:val="Table Grid6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uiPriority w:val="99"/>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semiHidden/>
    <w:unhideWhenUsed/>
    <w:rsid w:val="00045805"/>
  </w:style>
  <w:style w:type="table" w:customStyle="1" w:styleId="TableGrid1121">
    <w:name w:val="Table Grid112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semiHidden/>
    <w:unhideWhenUsed/>
    <w:rsid w:val="00045805"/>
  </w:style>
  <w:style w:type="numbering" w:customStyle="1" w:styleId="NoList611">
    <w:name w:val="No List611"/>
    <w:next w:val="a2"/>
    <w:semiHidden/>
    <w:unhideWhenUsed/>
    <w:rsid w:val="00045805"/>
  </w:style>
  <w:style w:type="numbering" w:customStyle="1" w:styleId="NoList1411">
    <w:name w:val="No List1411"/>
    <w:next w:val="a2"/>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semiHidden/>
    <w:unhideWhenUsed/>
    <w:rsid w:val="00045805"/>
  </w:style>
  <w:style w:type="numbering" w:customStyle="1" w:styleId="NoList1321">
    <w:name w:val="No List1321"/>
    <w:next w:val="a2"/>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rsid w:val="00045805"/>
    <w:rPr>
      <w:rFonts w:ascii="Times New Roman" w:eastAsia="Batang" w:hAnsi="Times New Roman"/>
      <w:lang w:val="en-GB" w:eastAsia="en-US"/>
    </w:rPr>
  </w:style>
  <w:style w:type="character" w:customStyle="1" w:styleId="NumberedListChar">
    <w:name w:val="Numbered List Char"/>
    <w:basedOn w:val="aff6"/>
    <w:link w:val="NumberedList"/>
    <w:uiPriority w:val="99"/>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uiPriority w:val="99"/>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uiPriority w:val="99"/>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uiPriority w:val="99"/>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uiPriority w:val="99"/>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uiPriority w:val="99"/>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095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187186-BC07-4760-B67D-D561D0B5D0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87</TotalTime>
  <Pages>5</Pages>
  <Words>1708</Words>
  <Characters>9737</Characters>
  <Application>Microsoft Office Word</Application>
  <DocSecurity>0</DocSecurity>
  <Lines>81</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11423</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12</cp:revision>
  <cp:lastPrinted>1899-12-31T23:00:00Z</cp:lastPrinted>
  <dcterms:created xsi:type="dcterms:W3CDTF">2022-08-22T02:54:00Z</dcterms:created>
  <dcterms:modified xsi:type="dcterms:W3CDTF">2022-10-29T08:16:00Z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(3)DyDazjIgeCgZNOd+rnklT4qfw1qP3i0OB9owNiBd1BBKD6aQhWH/2unkosOOxxCs+bXTZIQS
3LfzR+VgRvVUPIteJkjvLFEMnZQb+UXl2lmFLa2ERXp/N9vGmJu26FsCRK0RwIu37SX9pofM
OR/rmm5lWEoS0jaGG9wsUAcftQYZ2QUcF4RmUT9dn5lW1tn34hFLbDMXNtRHwjrG9ZVQxIiJ
O9oF8PXF+qLExslSxH</vt:lpwstr>
  </property>
  <property fmtid="{D5CDD505-2E9C-101B-9397-08002B2CF9AE}" pid="22" name="_2015_ms_pID_7253431">
    <vt:lpwstr>8wjLBz7O/4jUNjOfZhj2eodmN/V7o8/C130em0gnkh4txGc1UHFROl
fqV373/9jGgcIN08S0TBmm//r+RK6saoiBcvi+t61Cx6eIMm73zl5cFy8gwFhSXSowUEi6YM
vWMSZfM0S5alHqLTI2XkaSkgfc9/BAzWyuHqq3KCgGczSMYQFnNXGtjBzmh6cKmtrvRyLpwT
VqfBQqkyZlFimx66dzLog5dXcGMbA0winVnw</vt:lpwstr>
  </property>
  <property fmtid="{D5CDD505-2E9C-101B-9397-08002B2CF9AE}" pid="23" name="_2015_ms_pID_7253432">
    <vt:lpwstr>Cg==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1660133581</vt:lpwstr>
  </property>
</Properties>
</file>